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S5-235293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08E3F" w:rsidR="00F25D98" w:rsidRDefault="000651BF"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CDED2B" w:rsidR="00F25D98" w:rsidRDefault="000651BF"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1E41F3" w14:paraId="31618834" w14:textId="77777777" w:rsidTr="00B7742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7742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for TS28.550  editorial Corrections</w:t>
              </w:r>
            </w:fldSimple>
          </w:p>
        </w:tc>
      </w:tr>
      <w:tr w:rsidR="001E41F3" w14:paraId="05C08479" w14:textId="77777777" w:rsidTr="00B7742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7742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B7742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03BC7" w:rsidR="001E41F3" w:rsidRDefault="000651BF"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B7742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7742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B7742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7742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B7742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B7742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42F" w14:paraId="73DA51A3" w14:textId="77777777" w:rsidTr="00B7742F">
        <w:tc>
          <w:tcPr>
            <w:tcW w:w="2696" w:type="dxa"/>
            <w:gridSpan w:val="2"/>
            <w:tcBorders>
              <w:top w:val="single" w:sz="4" w:space="0" w:color="auto"/>
              <w:left w:val="single" w:sz="4" w:space="0" w:color="auto"/>
            </w:tcBorders>
          </w:tcPr>
          <w:p w14:paraId="368649FE" w14:textId="77777777" w:rsidR="00B7742F" w:rsidRDefault="00B7742F" w:rsidP="0019588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D16346" w14:textId="5B9BB40C" w:rsidR="00B7742F" w:rsidRDefault="000651BF" w:rsidP="000651BF">
            <w:pPr>
              <w:pStyle w:val="CRCoverPage"/>
              <w:tabs>
                <w:tab w:val="left" w:pos="490"/>
              </w:tabs>
              <w:spacing w:after="0"/>
              <w:rPr>
                <w:noProof/>
              </w:rPr>
            </w:pPr>
            <w:r>
              <w:t>editorial Corrections</w:t>
            </w:r>
          </w:p>
        </w:tc>
      </w:tr>
      <w:tr w:rsidR="00B7742F" w14:paraId="79E2A3F1" w14:textId="77777777" w:rsidTr="00B7742F">
        <w:trPr>
          <w:trHeight w:val="70"/>
        </w:trPr>
        <w:tc>
          <w:tcPr>
            <w:tcW w:w="2696" w:type="dxa"/>
            <w:gridSpan w:val="2"/>
            <w:tcBorders>
              <w:left w:val="single" w:sz="4" w:space="0" w:color="auto"/>
            </w:tcBorders>
          </w:tcPr>
          <w:p w14:paraId="197AD8EC" w14:textId="77777777" w:rsidR="00B7742F" w:rsidRDefault="00B7742F" w:rsidP="00195885">
            <w:pPr>
              <w:pStyle w:val="CRCoverPage"/>
              <w:spacing w:after="0"/>
              <w:rPr>
                <w:b/>
                <w:i/>
                <w:noProof/>
                <w:sz w:val="8"/>
                <w:szCs w:val="8"/>
              </w:rPr>
            </w:pPr>
          </w:p>
        </w:tc>
        <w:tc>
          <w:tcPr>
            <w:tcW w:w="6949" w:type="dxa"/>
            <w:gridSpan w:val="9"/>
            <w:tcBorders>
              <w:right w:val="single" w:sz="4" w:space="0" w:color="auto"/>
            </w:tcBorders>
          </w:tcPr>
          <w:p w14:paraId="18E08F35" w14:textId="77777777" w:rsidR="00B7742F" w:rsidRDefault="00B7742F" w:rsidP="00195885">
            <w:pPr>
              <w:pStyle w:val="CRCoverPage"/>
              <w:spacing w:after="0"/>
              <w:rPr>
                <w:noProof/>
                <w:sz w:val="8"/>
                <w:szCs w:val="8"/>
              </w:rPr>
            </w:pPr>
          </w:p>
        </w:tc>
      </w:tr>
      <w:tr w:rsidR="00B7742F" w14:paraId="2ADF3B2D" w14:textId="77777777" w:rsidTr="00B7742F">
        <w:tc>
          <w:tcPr>
            <w:tcW w:w="2696" w:type="dxa"/>
            <w:gridSpan w:val="2"/>
            <w:tcBorders>
              <w:left w:val="single" w:sz="4" w:space="0" w:color="auto"/>
            </w:tcBorders>
          </w:tcPr>
          <w:p w14:paraId="06B83D87" w14:textId="77777777" w:rsidR="00B7742F" w:rsidRDefault="00B7742F" w:rsidP="0019588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51D29F3" w14:textId="7F5723E5" w:rsidR="00B7742F" w:rsidRDefault="000651BF" w:rsidP="00195885">
            <w:pPr>
              <w:pStyle w:val="CRCoverPage"/>
              <w:spacing w:after="0"/>
              <w:rPr>
                <w:noProof/>
              </w:rPr>
            </w:pPr>
            <w:r>
              <w:t>editorial Corrections</w:t>
            </w:r>
          </w:p>
        </w:tc>
      </w:tr>
      <w:tr w:rsidR="00B7742F" w14:paraId="6B39FA0D" w14:textId="77777777" w:rsidTr="00B7742F">
        <w:tc>
          <w:tcPr>
            <w:tcW w:w="2696" w:type="dxa"/>
            <w:gridSpan w:val="2"/>
            <w:tcBorders>
              <w:left w:val="single" w:sz="4" w:space="0" w:color="auto"/>
            </w:tcBorders>
          </w:tcPr>
          <w:p w14:paraId="50EDF667" w14:textId="77777777" w:rsidR="00B7742F" w:rsidRDefault="00B7742F" w:rsidP="00195885">
            <w:pPr>
              <w:pStyle w:val="CRCoverPage"/>
              <w:spacing w:after="0"/>
              <w:rPr>
                <w:b/>
                <w:i/>
                <w:noProof/>
                <w:sz w:val="8"/>
                <w:szCs w:val="8"/>
              </w:rPr>
            </w:pPr>
          </w:p>
        </w:tc>
        <w:tc>
          <w:tcPr>
            <w:tcW w:w="6949" w:type="dxa"/>
            <w:gridSpan w:val="9"/>
            <w:tcBorders>
              <w:right w:val="single" w:sz="4" w:space="0" w:color="auto"/>
            </w:tcBorders>
          </w:tcPr>
          <w:p w14:paraId="5412AB14" w14:textId="77777777" w:rsidR="00B7742F" w:rsidRDefault="00B7742F" w:rsidP="00195885">
            <w:pPr>
              <w:pStyle w:val="CRCoverPage"/>
              <w:spacing w:after="0"/>
              <w:rPr>
                <w:noProof/>
                <w:sz w:val="8"/>
                <w:szCs w:val="8"/>
              </w:rPr>
            </w:pPr>
          </w:p>
        </w:tc>
      </w:tr>
      <w:tr w:rsidR="00B7742F" w14:paraId="50255166" w14:textId="77777777" w:rsidTr="00B7742F">
        <w:tc>
          <w:tcPr>
            <w:tcW w:w="2696" w:type="dxa"/>
            <w:gridSpan w:val="2"/>
            <w:tcBorders>
              <w:left w:val="single" w:sz="4" w:space="0" w:color="auto"/>
              <w:bottom w:val="single" w:sz="4" w:space="0" w:color="auto"/>
            </w:tcBorders>
          </w:tcPr>
          <w:p w14:paraId="2A3AB21F" w14:textId="77777777" w:rsidR="00B7742F" w:rsidRDefault="00B7742F" w:rsidP="0019588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8D00A3B" w14:textId="163046C7" w:rsidR="00B7742F" w:rsidRDefault="00580109" w:rsidP="00580109">
            <w:pPr>
              <w:pStyle w:val="CRCoverPage"/>
              <w:spacing w:after="0"/>
              <w:rPr>
                <w:noProof/>
              </w:rPr>
            </w:pPr>
            <w:r>
              <w:t>Tow many ty</w:t>
            </w:r>
            <w:bookmarkStart w:id="1" w:name="_GoBack"/>
            <w:bookmarkEnd w:id="1"/>
            <w:r>
              <w:t>pos</w:t>
            </w:r>
          </w:p>
        </w:tc>
      </w:tr>
      <w:tr w:rsidR="00B7742F" w14:paraId="2834B6E6" w14:textId="77777777" w:rsidTr="00B7742F">
        <w:tc>
          <w:tcPr>
            <w:tcW w:w="2696" w:type="dxa"/>
            <w:gridSpan w:val="2"/>
          </w:tcPr>
          <w:p w14:paraId="42B09956" w14:textId="77777777" w:rsidR="00B7742F" w:rsidRDefault="00B7742F" w:rsidP="00195885">
            <w:pPr>
              <w:pStyle w:val="CRCoverPage"/>
              <w:spacing w:after="0"/>
              <w:rPr>
                <w:b/>
                <w:i/>
                <w:noProof/>
                <w:sz w:val="8"/>
                <w:szCs w:val="8"/>
              </w:rPr>
            </w:pPr>
          </w:p>
        </w:tc>
        <w:tc>
          <w:tcPr>
            <w:tcW w:w="6949" w:type="dxa"/>
            <w:gridSpan w:val="9"/>
          </w:tcPr>
          <w:p w14:paraId="0BF74592" w14:textId="77777777" w:rsidR="00B7742F" w:rsidRDefault="00B7742F" w:rsidP="00195885">
            <w:pPr>
              <w:pStyle w:val="CRCoverPage"/>
              <w:spacing w:after="0"/>
              <w:rPr>
                <w:noProof/>
                <w:sz w:val="8"/>
                <w:szCs w:val="8"/>
              </w:rPr>
            </w:pPr>
          </w:p>
        </w:tc>
      </w:tr>
      <w:tr w:rsidR="00B7742F" w14:paraId="59784638" w14:textId="77777777" w:rsidTr="00B7742F">
        <w:tc>
          <w:tcPr>
            <w:tcW w:w="2696" w:type="dxa"/>
            <w:gridSpan w:val="2"/>
            <w:tcBorders>
              <w:top w:val="single" w:sz="4" w:space="0" w:color="auto"/>
              <w:left w:val="single" w:sz="4" w:space="0" w:color="auto"/>
            </w:tcBorders>
          </w:tcPr>
          <w:p w14:paraId="09596CA0" w14:textId="77777777" w:rsidR="00B7742F" w:rsidRDefault="00B7742F" w:rsidP="0019588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6A8EC26" w14:textId="6BF40A43" w:rsidR="00B7742F" w:rsidRPr="000651BF" w:rsidRDefault="000651BF" w:rsidP="000651BF">
            <w:pPr>
              <w:pStyle w:val="CRCoverPage"/>
              <w:spacing w:after="0"/>
              <w:rPr>
                <w:noProof/>
                <w:lang w:val="en-US"/>
              </w:rPr>
            </w:pPr>
            <w:r w:rsidRPr="000651BF">
              <w:rPr>
                <w:noProof/>
              </w:rPr>
              <w:t>5.1.1.4.1</w:t>
            </w:r>
            <w:r>
              <w:rPr>
                <w:rFonts w:hint="eastAsia"/>
                <w:noProof/>
              </w:rPr>
              <w:t>,</w:t>
            </w:r>
            <w:r>
              <w:rPr>
                <w:lang w:eastAsia="zh-CN"/>
              </w:rPr>
              <w:t>5.1.</w:t>
            </w:r>
            <w:r>
              <w:rPr>
                <w:lang w:eastAsia="zh-CN"/>
              </w:rPr>
              <w:t>2</w:t>
            </w:r>
            <w:r>
              <w:rPr>
                <w:lang w:eastAsia="zh-CN"/>
              </w:rPr>
              <w:t>.4.</w:t>
            </w:r>
            <w:r>
              <w:rPr>
                <w:lang w:eastAsia="zh-CN"/>
              </w:rPr>
              <w:t>2</w:t>
            </w:r>
            <w:r>
              <w:rPr>
                <w:rFonts w:hint="eastAsia"/>
                <w:lang w:eastAsia="zh-CN"/>
              </w:rPr>
              <w:t>,</w:t>
            </w:r>
            <w:r>
              <w:rPr>
                <w:lang w:eastAsia="zh-CN"/>
              </w:rPr>
              <w:t>5.1.</w:t>
            </w:r>
            <w:r>
              <w:rPr>
                <w:lang w:eastAsia="zh-CN"/>
              </w:rPr>
              <w:t>3</w:t>
            </w:r>
            <w:r>
              <w:rPr>
                <w:lang w:eastAsia="zh-CN"/>
              </w:rPr>
              <w:t>.4.</w:t>
            </w:r>
            <w:r>
              <w:rPr>
                <w:lang w:eastAsia="zh-CN"/>
              </w:rPr>
              <w:t>2</w:t>
            </w:r>
          </w:p>
        </w:tc>
      </w:tr>
      <w:tr w:rsidR="00B7742F" w14:paraId="17D4961F" w14:textId="77777777" w:rsidTr="00B7742F">
        <w:tc>
          <w:tcPr>
            <w:tcW w:w="2696" w:type="dxa"/>
            <w:gridSpan w:val="2"/>
            <w:tcBorders>
              <w:left w:val="single" w:sz="4" w:space="0" w:color="auto"/>
            </w:tcBorders>
          </w:tcPr>
          <w:p w14:paraId="762AB911" w14:textId="77777777" w:rsidR="00B7742F" w:rsidRDefault="00B7742F" w:rsidP="00195885">
            <w:pPr>
              <w:pStyle w:val="CRCoverPage"/>
              <w:spacing w:after="0"/>
              <w:rPr>
                <w:b/>
                <w:i/>
                <w:noProof/>
                <w:sz w:val="8"/>
                <w:szCs w:val="8"/>
              </w:rPr>
            </w:pPr>
          </w:p>
        </w:tc>
        <w:tc>
          <w:tcPr>
            <w:tcW w:w="6949" w:type="dxa"/>
            <w:gridSpan w:val="9"/>
            <w:tcBorders>
              <w:right w:val="single" w:sz="4" w:space="0" w:color="auto"/>
            </w:tcBorders>
          </w:tcPr>
          <w:p w14:paraId="600AC280" w14:textId="77777777" w:rsidR="00B7742F" w:rsidRDefault="00B7742F" w:rsidP="00195885">
            <w:pPr>
              <w:pStyle w:val="CRCoverPage"/>
              <w:spacing w:after="0"/>
              <w:rPr>
                <w:noProof/>
                <w:sz w:val="8"/>
                <w:szCs w:val="8"/>
              </w:rPr>
            </w:pPr>
          </w:p>
        </w:tc>
      </w:tr>
      <w:tr w:rsidR="00B7742F" w14:paraId="22139B85" w14:textId="77777777" w:rsidTr="00B7742F">
        <w:tc>
          <w:tcPr>
            <w:tcW w:w="2696" w:type="dxa"/>
            <w:gridSpan w:val="2"/>
            <w:tcBorders>
              <w:left w:val="single" w:sz="4" w:space="0" w:color="auto"/>
            </w:tcBorders>
          </w:tcPr>
          <w:p w14:paraId="518FF322" w14:textId="77777777" w:rsidR="00B7742F" w:rsidRDefault="00B7742F" w:rsidP="0019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F5152" w14:textId="77777777" w:rsidR="00B7742F" w:rsidRDefault="00B7742F" w:rsidP="0019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F74D5" w14:textId="77777777" w:rsidR="00B7742F" w:rsidRDefault="00B7742F" w:rsidP="00195885">
            <w:pPr>
              <w:pStyle w:val="CRCoverPage"/>
              <w:spacing w:after="0"/>
              <w:jc w:val="center"/>
              <w:rPr>
                <w:b/>
                <w:caps/>
                <w:noProof/>
              </w:rPr>
            </w:pPr>
            <w:r>
              <w:rPr>
                <w:b/>
                <w:caps/>
                <w:noProof/>
              </w:rPr>
              <w:t>N</w:t>
            </w:r>
          </w:p>
        </w:tc>
        <w:tc>
          <w:tcPr>
            <w:tcW w:w="2978" w:type="dxa"/>
            <w:gridSpan w:val="4"/>
          </w:tcPr>
          <w:p w14:paraId="0981D225" w14:textId="77777777" w:rsidR="00B7742F" w:rsidRDefault="00B7742F" w:rsidP="0019588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46782D9" w14:textId="77777777" w:rsidR="00B7742F" w:rsidRDefault="00B7742F" w:rsidP="00195885">
            <w:pPr>
              <w:pStyle w:val="CRCoverPage"/>
              <w:spacing w:after="0"/>
              <w:ind w:left="99"/>
              <w:rPr>
                <w:noProof/>
              </w:rPr>
            </w:pPr>
          </w:p>
        </w:tc>
      </w:tr>
      <w:tr w:rsidR="00B7742F" w14:paraId="123936EA" w14:textId="77777777" w:rsidTr="00B7742F">
        <w:tc>
          <w:tcPr>
            <w:tcW w:w="2696" w:type="dxa"/>
            <w:gridSpan w:val="2"/>
            <w:tcBorders>
              <w:left w:val="single" w:sz="4" w:space="0" w:color="auto"/>
            </w:tcBorders>
          </w:tcPr>
          <w:p w14:paraId="65420B3D" w14:textId="77777777" w:rsidR="00B7742F" w:rsidRDefault="00B7742F" w:rsidP="0019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61FC4" w14:textId="77777777" w:rsidR="00B7742F" w:rsidRDefault="00B7742F" w:rsidP="0019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D7EAA" w14:textId="77777777" w:rsidR="00B7742F" w:rsidRDefault="00B7742F" w:rsidP="00195885">
            <w:pPr>
              <w:pStyle w:val="CRCoverPage"/>
              <w:spacing w:after="0"/>
              <w:jc w:val="center"/>
              <w:rPr>
                <w:b/>
                <w:caps/>
                <w:noProof/>
              </w:rPr>
            </w:pPr>
            <w:r w:rsidRPr="00CC2305">
              <w:rPr>
                <w:b/>
                <w:caps/>
                <w:noProof/>
              </w:rPr>
              <w:t>X</w:t>
            </w:r>
          </w:p>
        </w:tc>
        <w:tc>
          <w:tcPr>
            <w:tcW w:w="2978" w:type="dxa"/>
            <w:gridSpan w:val="4"/>
          </w:tcPr>
          <w:p w14:paraId="5C211F24" w14:textId="77777777" w:rsidR="00B7742F" w:rsidRDefault="00B7742F" w:rsidP="0019588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DB48AAE" w14:textId="77777777" w:rsidR="00B7742F" w:rsidRDefault="00B7742F" w:rsidP="00195885">
            <w:pPr>
              <w:pStyle w:val="CRCoverPage"/>
              <w:spacing w:after="0"/>
              <w:ind w:left="99"/>
              <w:rPr>
                <w:noProof/>
              </w:rPr>
            </w:pPr>
            <w:r>
              <w:rPr>
                <w:noProof/>
              </w:rPr>
              <w:t xml:space="preserve">TS/TR ... CR ... </w:t>
            </w:r>
          </w:p>
        </w:tc>
      </w:tr>
      <w:tr w:rsidR="00B7742F" w14:paraId="7B2D0F7B" w14:textId="77777777" w:rsidTr="00B7742F">
        <w:tc>
          <w:tcPr>
            <w:tcW w:w="2696" w:type="dxa"/>
            <w:gridSpan w:val="2"/>
            <w:tcBorders>
              <w:left w:val="single" w:sz="4" w:space="0" w:color="auto"/>
            </w:tcBorders>
          </w:tcPr>
          <w:p w14:paraId="37FC72AB" w14:textId="77777777" w:rsidR="00B7742F" w:rsidRDefault="00B7742F" w:rsidP="0019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7E4C8" w14:textId="77777777" w:rsidR="00B7742F" w:rsidRDefault="00B7742F" w:rsidP="0019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0C49F" w14:textId="77777777" w:rsidR="00B7742F" w:rsidRDefault="00B7742F" w:rsidP="00195885">
            <w:pPr>
              <w:pStyle w:val="CRCoverPage"/>
              <w:spacing w:after="0"/>
              <w:jc w:val="center"/>
              <w:rPr>
                <w:b/>
                <w:caps/>
                <w:noProof/>
              </w:rPr>
            </w:pPr>
            <w:r w:rsidRPr="00CC2305">
              <w:rPr>
                <w:b/>
                <w:caps/>
                <w:noProof/>
              </w:rPr>
              <w:t>X</w:t>
            </w:r>
          </w:p>
        </w:tc>
        <w:tc>
          <w:tcPr>
            <w:tcW w:w="2978" w:type="dxa"/>
            <w:gridSpan w:val="4"/>
          </w:tcPr>
          <w:p w14:paraId="5FA3B3E5" w14:textId="77777777" w:rsidR="00B7742F" w:rsidRDefault="00B7742F" w:rsidP="0019588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6393182" w14:textId="77777777" w:rsidR="00B7742F" w:rsidRDefault="00B7742F" w:rsidP="00195885">
            <w:pPr>
              <w:pStyle w:val="CRCoverPage"/>
              <w:spacing w:after="0"/>
              <w:ind w:left="99"/>
              <w:rPr>
                <w:noProof/>
              </w:rPr>
            </w:pPr>
            <w:r>
              <w:rPr>
                <w:noProof/>
              </w:rPr>
              <w:t xml:space="preserve">TS/TR ... CR ... </w:t>
            </w:r>
          </w:p>
        </w:tc>
      </w:tr>
      <w:tr w:rsidR="00B7742F" w14:paraId="6EE5B456" w14:textId="77777777" w:rsidTr="00B7742F">
        <w:tc>
          <w:tcPr>
            <w:tcW w:w="2696" w:type="dxa"/>
            <w:gridSpan w:val="2"/>
            <w:tcBorders>
              <w:left w:val="single" w:sz="4" w:space="0" w:color="auto"/>
            </w:tcBorders>
          </w:tcPr>
          <w:p w14:paraId="0AB7D7ED" w14:textId="77777777" w:rsidR="00B7742F" w:rsidRDefault="00B7742F" w:rsidP="0019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E3447D" w14:textId="77777777" w:rsidR="00B7742F" w:rsidRDefault="00B7742F" w:rsidP="0019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73B64" w14:textId="77777777" w:rsidR="00B7742F" w:rsidRDefault="00B7742F" w:rsidP="00195885">
            <w:pPr>
              <w:pStyle w:val="CRCoverPage"/>
              <w:spacing w:after="0"/>
              <w:jc w:val="center"/>
              <w:rPr>
                <w:b/>
                <w:caps/>
                <w:noProof/>
              </w:rPr>
            </w:pPr>
            <w:r w:rsidRPr="00CC2305">
              <w:rPr>
                <w:b/>
                <w:caps/>
                <w:noProof/>
              </w:rPr>
              <w:t>X</w:t>
            </w:r>
          </w:p>
        </w:tc>
        <w:tc>
          <w:tcPr>
            <w:tcW w:w="2978" w:type="dxa"/>
            <w:gridSpan w:val="4"/>
          </w:tcPr>
          <w:p w14:paraId="2C3E25D9" w14:textId="77777777" w:rsidR="00B7742F" w:rsidRDefault="00B7742F" w:rsidP="0019588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73ECA59" w14:textId="77777777" w:rsidR="00B7742F" w:rsidRDefault="00B7742F" w:rsidP="00195885">
            <w:pPr>
              <w:pStyle w:val="CRCoverPage"/>
              <w:spacing w:after="0"/>
              <w:ind w:left="99"/>
              <w:rPr>
                <w:noProof/>
              </w:rPr>
            </w:pPr>
            <w:r>
              <w:rPr>
                <w:noProof/>
              </w:rPr>
              <w:t xml:space="preserve">TS/TR ... CR ... </w:t>
            </w:r>
          </w:p>
        </w:tc>
      </w:tr>
      <w:tr w:rsidR="00B7742F" w14:paraId="451412BD" w14:textId="77777777" w:rsidTr="00B7742F">
        <w:tc>
          <w:tcPr>
            <w:tcW w:w="2696" w:type="dxa"/>
            <w:gridSpan w:val="2"/>
            <w:tcBorders>
              <w:left w:val="single" w:sz="4" w:space="0" w:color="auto"/>
            </w:tcBorders>
          </w:tcPr>
          <w:p w14:paraId="7D4438AE" w14:textId="77777777" w:rsidR="00B7742F" w:rsidRDefault="00B7742F" w:rsidP="00195885">
            <w:pPr>
              <w:pStyle w:val="CRCoverPage"/>
              <w:spacing w:after="0"/>
              <w:rPr>
                <w:b/>
                <w:i/>
                <w:noProof/>
              </w:rPr>
            </w:pPr>
          </w:p>
        </w:tc>
        <w:tc>
          <w:tcPr>
            <w:tcW w:w="6949" w:type="dxa"/>
            <w:gridSpan w:val="9"/>
            <w:tcBorders>
              <w:right w:val="single" w:sz="4" w:space="0" w:color="auto"/>
            </w:tcBorders>
          </w:tcPr>
          <w:p w14:paraId="3D3F6BB7" w14:textId="77777777" w:rsidR="00B7742F" w:rsidRDefault="00B7742F" w:rsidP="00195885">
            <w:pPr>
              <w:pStyle w:val="CRCoverPage"/>
              <w:spacing w:after="0"/>
              <w:rPr>
                <w:noProof/>
              </w:rPr>
            </w:pPr>
          </w:p>
        </w:tc>
      </w:tr>
      <w:tr w:rsidR="00B7742F" w14:paraId="556253EA" w14:textId="77777777" w:rsidTr="00B7742F">
        <w:tc>
          <w:tcPr>
            <w:tcW w:w="2696" w:type="dxa"/>
            <w:gridSpan w:val="2"/>
            <w:tcBorders>
              <w:left w:val="single" w:sz="4" w:space="0" w:color="auto"/>
              <w:bottom w:val="single" w:sz="4" w:space="0" w:color="auto"/>
            </w:tcBorders>
          </w:tcPr>
          <w:p w14:paraId="2E1FAC89" w14:textId="77777777" w:rsidR="00B7742F" w:rsidRDefault="00B7742F" w:rsidP="00195885">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102ACF60" w14:textId="77777777" w:rsidR="00B7742F" w:rsidRDefault="00B7742F" w:rsidP="00195885">
            <w:pPr>
              <w:pStyle w:val="CRCoverPage"/>
              <w:spacing w:after="0"/>
              <w:ind w:left="100"/>
              <w:rPr>
                <w:noProof/>
              </w:rPr>
            </w:pPr>
          </w:p>
        </w:tc>
      </w:tr>
      <w:tr w:rsidR="00B7742F" w:rsidRPr="008863B9" w14:paraId="489D26F3" w14:textId="77777777" w:rsidTr="00B7742F">
        <w:tc>
          <w:tcPr>
            <w:tcW w:w="2696" w:type="dxa"/>
            <w:gridSpan w:val="2"/>
            <w:tcBorders>
              <w:top w:val="single" w:sz="4" w:space="0" w:color="auto"/>
              <w:bottom w:val="single" w:sz="4" w:space="0" w:color="auto"/>
            </w:tcBorders>
          </w:tcPr>
          <w:p w14:paraId="383A2122" w14:textId="77777777" w:rsidR="00B7742F" w:rsidRPr="008863B9" w:rsidRDefault="00B7742F" w:rsidP="0019588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915E920" w14:textId="77777777" w:rsidR="00B7742F" w:rsidRPr="008863B9" w:rsidRDefault="00B7742F" w:rsidP="00195885">
            <w:pPr>
              <w:pStyle w:val="CRCoverPage"/>
              <w:spacing w:after="0"/>
              <w:ind w:left="100"/>
              <w:rPr>
                <w:noProof/>
                <w:sz w:val="8"/>
                <w:szCs w:val="8"/>
              </w:rPr>
            </w:pPr>
          </w:p>
        </w:tc>
      </w:tr>
      <w:tr w:rsidR="00B7742F" w14:paraId="7C3527CF" w14:textId="77777777" w:rsidTr="00B7742F">
        <w:tc>
          <w:tcPr>
            <w:tcW w:w="2696" w:type="dxa"/>
            <w:gridSpan w:val="2"/>
            <w:tcBorders>
              <w:top w:val="single" w:sz="4" w:space="0" w:color="auto"/>
              <w:left w:val="single" w:sz="4" w:space="0" w:color="auto"/>
              <w:bottom w:val="single" w:sz="4" w:space="0" w:color="auto"/>
            </w:tcBorders>
          </w:tcPr>
          <w:p w14:paraId="4FEC0634" w14:textId="77777777" w:rsidR="00B7742F" w:rsidRDefault="00B7742F" w:rsidP="0019588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B6CF22" w14:textId="77777777" w:rsidR="00B7742F" w:rsidRDefault="00B7742F" w:rsidP="00195885">
            <w:pPr>
              <w:pStyle w:val="CRCoverPage"/>
              <w:spacing w:after="0"/>
              <w:ind w:left="100"/>
              <w:rPr>
                <w:noProof/>
              </w:rPr>
            </w:pPr>
          </w:p>
        </w:tc>
      </w:tr>
    </w:tbl>
    <w:p w14:paraId="1E4535F3" w14:textId="77777777" w:rsidR="00B7742F" w:rsidRDefault="00B7742F" w:rsidP="00B7742F">
      <w:pPr>
        <w:pStyle w:val="CRCoverPage"/>
        <w:spacing w:after="0"/>
        <w:rPr>
          <w:noProof/>
          <w:sz w:val="8"/>
          <w:szCs w:val="8"/>
        </w:rPr>
      </w:pPr>
    </w:p>
    <w:p w14:paraId="60336798" w14:textId="77777777" w:rsidR="00B7742F" w:rsidRDefault="00B7742F" w:rsidP="00B7742F">
      <w:pPr>
        <w:rPr>
          <w:noProof/>
        </w:rPr>
        <w:sectPr w:rsidR="00B7742F">
          <w:headerReference w:type="even" r:id="rId12"/>
          <w:footnotePr>
            <w:numRestart w:val="eachSect"/>
          </w:footnotePr>
          <w:pgSz w:w="11907" w:h="16840" w:code="9"/>
          <w:pgMar w:top="1418" w:right="1134" w:bottom="1134" w:left="1134" w:header="680" w:footer="567" w:gutter="0"/>
          <w:cols w:space="720"/>
        </w:sectPr>
      </w:pPr>
    </w:p>
    <w:p w14:paraId="2F1A1487" w14:textId="3F99BDF2" w:rsidR="00B7742F" w:rsidRDefault="00B7742F" w:rsidP="00B7742F">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w:t>
      </w:r>
      <w:r>
        <w:rPr>
          <w:b/>
          <w:bCs/>
          <w:sz w:val="36"/>
          <w:szCs w:val="36"/>
        </w:rPr>
        <w:t>s</w:t>
      </w:r>
    </w:p>
    <w:p w14:paraId="3CC1B8A9" w14:textId="77777777" w:rsidR="005A5ECA" w:rsidRDefault="005A5ECA" w:rsidP="005A5ECA">
      <w:pPr>
        <w:pStyle w:val="Heading5"/>
        <w:rPr>
          <w:lang w:eastAsia="zh-CN"/>
        </w:rPr>
      </w:pPr>
      <w:bookmarkStart w:id="2" w:name="_Toc19894022"/>
      <w:bookmarkStart w:id="3" w:name="_Toc27411198"/>
      <w:bookmarkStart w:id="4" w:name="_Toc35938180"/>
      <w:bookmarkStart w:id="5" w:name="_Toc44344782"/>
      <w:bookmarkStart w:id="6" w:name="_Toc51686734"/>
      <w:bookmarkStart w:id="7" w:name="_Toc130288579"/>
      <w:r>
        <w:rPr>
          <w:lang w:eastAsia="zh-CN"/>
        </w:rPr>
        <w:t>5.1.1.4.1</w:t>
      </w:r>
      <w:r>
        <w:rPr>
          <w:lang w:eastAsia="zh-CN"/>
        </w:rPr>
        <w:tab/>
      </w:r>
      <w:r>
        <w:t xml:space="preserve">Creation of </w:t>
      </w:r>
      <w:r>
        <w:rPr>
          <w:lang w:eastAsia="zh-CN"/>
        </w:rPr>
        <w:t>threshold monitoring for NF performance measurements</w:t>
      </w:r>
      <w:bookmarkEnd w:id="2"/>
      <w:bookmarkEnd w:id="3"/>
      <w:bookmarkEnd w:id="4"/>
      <w:bookmarkEnd w:id="5"/>
      <w:bookmarkEnd w:id="6"/>
      <w:bookmarkEnd w:id="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A5ECA" w14:paraId="58FDF68B" w14:textId="77777777" w:rsidTr="00195885">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D5F9B1" w14:textId="77777777" w:rsidR="005A5ECA" w:rsidRDefault="005A5ECA" w:rsidP="00195885">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D8F463" w14:textId="77777777" w:rsidR="005A5ECA" w:rsidRDefault="005A5ECA" w:rsidP="00195885">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2441D3" w14:textId="77777777" w:rsidR="005A5ECA" w:rsidRDefault="005A5ECA" w:rsidP="00195885">
            <w:pPr>
              <w:pStyle w:val="TAH"/>
              <w:rPr>
                <w:lang w:bidi="ar-KW"/>
              </w:rPr>
            </w:pPr>
            <w:r>
              <w:rPr>
                <w:lang w:bidi="ar-KW"/>
              </w:rPr>
              <w:t>&lt;&lt;Uses&gt;&gt;</w:t>
            </w:r>
            <w:r>
              <w:rPr>
                <w:lang w:bidi="ar-KW"/>
              </w:rPr>
              <w:br/>
              <w:t>Related use</w:t>
            </w:r>
          </w:p>
        </w:tc>
      </w:tr>
      <w:tr w:rsidR="005A5ECA" w14:paraId="0FAE192C"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829DC" w14:textId="77777777" w:rsidR="005A5ECA" w:rsidRDefault="005A5ECA" w:rsidP="00195885">
            <w:pPr>
              <w:pStyle w:val="TAL"/>
              <w:rPr>
                <w:b/>
                <w:lang w:bidi="ar-KW"/>
              </w:rPr>
            </w:pPr>
            <w:r>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29A9DF5" w14:textId="77777777" w:rsidR="005A5ECA" w:rsidRDefault="005A5ECA" w:rsidP="00195885">
            <w:pPr>
              <w:pStyle w:val="TAL"/>
              <w:rPr>
                <w:lang w:eastAsia="zh-CN"/>
              </w:rPr>
            </w:pPr>
            <w:r>
              <w:rPr>
                <w:lang w:eastAsia="zh-CN"/>
              </w:rPr>
              <w:t>To enable the authorized consumer to request creation of threshold monitoring for NF performance measurements.</w:t>
            </w:r>
          </w:p>
        </w:tc>
        <w:tc>
          <w:tcPr>
            <w:tcW w:w="705" w:type="pct"/>
            <w:tcBorders>
              <w:top w:val="single" w:sz="4" w:space="0" w:color="auto"/>
              <w:left w:val="single" w:sz="4" w:space="0" w:color="auto"/>
              <w:bottom w:val="single" w:sz="4" w:space="0" w:color="auto"/>
              <w:right w:val="single" w:sz="4" w:space="0" w:color="auto"/>
            </w:tcBorders>
          </w:tcPr>
          <w:p w14:paraId="60AAB351" w14:textId="77777777" w:rsidR="005A5ECA" w:rsidRDefault="005A5ECA" w:rsidP="00195885">
            <w:pPr>
              <w:pStyle w:val="TAL"/>
              <w:rPr>
                <w:lang w:bidi="ar-KW"/>
              </w:rPr>
            </w:pPr>
          </w:p>
        </w:tc>
      </w:tr>
      <w:tr w:rsidR="005A5ECA" w14:paraId="3E42C2DB"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508724C" w14:textId="77777777" w:rsidR="005A5ECA" w:rsidRDefault="005A5ECA" w:rsidP="00195885">
            <w:pPr>
              <w:pStyle w:val="TAL"/>
              <w:rPr>
                <w:b/>
                <w:lang w:bidi="ar-KW"/>
              </w:rPr>
            </w:pPr>
            <w:r>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01581C2" w14:textId="77777777" w:rsidR="005A5ECA" w:rsidRDefault="005A5ECA" w:rsidP="00195885">
            <w:pPr>
              <w:pStyle w:val="TAL"/>
              <w:rPr>
                <w:lang w:eastAsia="zh-CN"/>
              </w:rPr>
            </w:pPr>
            <w:r>
              <w:rPr>
                <w:lang w:eastAsia="zh-CN"/>
              </w:rPr>
              <w:t>An authorized consumer monitoring service for NF performance threshold monitoring.</w:t>
            </w:r>
          </w:p>
          <w:p w14:paraId="641FD980" w14:textId="77777777" w:rsidR="005A5ECA" w:rsidRDefault="005A5ECA" w:rsidP="00195885">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4E7DE2A" w14:textId="77777777" w:rsidR="005A5ECA" w:rsidRDefault="005A5ECA" w:rsidP="00195885">
            <w:pPr>
              <w:pStyle w:val="TAL"/>
              <w:rPr>
                <w:lang w:bidi="ar-KW"/>
              </w:rPr>
            </w:pPr>
          </w:p>
        </w:tc>
      </w:tr>
      <w:tr w:rsidR="005A5ECA" w14:paraId="4316A285"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3A1DFB" w14:textId="77777777" w:rsidR="005A5ECA" w:rsidRDefault="005A5ECA" w:rsidP="00195885">
            <w:pPr>
              <w:pStyle w:val="TAL"/>
              <w:rPr>
                <w:b/>
                <w:lang w:bidi="ar-KW"/>
              </w:rPr>
            </w:pPr>
            <w:r>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A9CF888" w14:textId="77777777" w:rsidR="005A5ECA" w:rsidRDefault="005A5ECA" w:rsidP="00195885">
            <w:pPr>
              <w:pStyle w:val="TAL"/>
              <w:rPr>
                <w:lang w:eastAsia="zh-CN"/>
              </w:rPr>
            </w:pPr>
            <w:r>
              <w:rPr>
                <w:lang w:eastAsia="zh-CN"/>
              </w:rPr>
              <w:t>Producer of management service for NF performance threshold monitoring.</w:t>
            </w:r>
          </w:p>
        </w:tc>
        <w:tc>
          <w:tcPr>
            <w:tcW w:w="705" w:type="pct"/>
            <w:tcBorders>
              <w:top w:val="single" w:sz="4" w:space="0" w:color="auto"/>
              <w:left w:val="single" w:sz="4" w:space="0" w:color="auto"/>
              <w:bottom w:val="single" w:sz="4" w:space="0" w:color="auto"/>
              <w:right w:val="single" w:sz="4" w:space="0" w:color="auto"/>
            </w:tcBorders>
          </w:tcPr>
          <w:p w14:paraId="62F744C8" w14:textId="77777777" w:rsidR="005A5ECA" w:rsidRDefault="005A5ECA" w:rsidP="00195885">
            <w:pPr>
              <w:pStyle w:val="TAL"/>
              <w:rPr>
                <w:lang w:bidi="ar-KW"/>
              </w:rPr>
            </w:pPr>
          </w:p>
        </w:tc>
      </w:tr>
      <w:tr w:rsidR="005A5ECA" w14:paraId="72B37B96"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659771" w14:textId="77777777" w:rsidR="005A5ECA" w:rsidRDefault="005A5ECA" w:rsidP="00195885">
            <w:pPr>
              <w:pStyle w:val="TAL"/>
              <w:rPr>
                <w:b/>
                <w:lang w:bidi="ar-KW"/>
              </w:rPr>
            </w:pPr>
            <w:r>
              <w:rPr>
                <w:b/>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126F9CB3" w14:textId="77777777" w:rsidR="005A5ECA" w:rsidRDefault="005A5ECA" w:rsidP="00195885">
            <w:pPr>
              <w:pStyle w:val="TAL"/>
              <w:rPr>
                <w:lang w:eastAsia="zh-CN"/>
              </w:rPr>
            </w:pPr>
            <w:r>
              <w:rPr>
                <w:lang w:eastAsia="zh-CN"/>
              </w:rPr>
              <w:t>N/A</w:t>
            </w:r>
          </w:p>
          <w:p w14:paraId="5EDB3FEA" w14:textId="77777777" w:rsidR="005A5ECA" w:rsidRDefault="005A5ECA" w:rsidP="00195885">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C2FD963" w14:textId="77777777" w:rsidR="005A5ECA" w:rsidRDefault="005A5ECA" w:rsidP="00195885">
            <w:pPr>
              <w:pStyle w:val="TAL"/>
              <w:rPr>
                <w:lang w:bidi="ar-KW"/>
              </w:rPr>
            </w:pPr>
          </w:p>
        </w:tc>
      </w:tr>
      <w:tr w:rsidR="005A5ECA" w14:paraId="45F0E4BC"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99146A" w14:textId="77777777" w:rsidR="005A5ECA" w:rsidRDefault="005A5ECA" w:rsidP="00195885">
            <w:pPr>
              <w:pStyle w:val="TAL"/>
              <w:rPr>
                <w:b/>
                <w:lang w:bidi="ar-KW"/>
              </w:rPr>
            </w:pPr>
            <w:r>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DB10825" w14:textId="77777777" w:rsidR="005A5ECA" w:rsidRDefault="005A5ECA" w:rsidP="00195885">
            <w:pPr>
              <w:pStyle w:val="TAL"/>
              <w:rPr>
                <w:lang w:eastAsia="zh-CN"/>
              </w:rPr>
            </w:pPr>
            <w:r>
              <w:rPr>
                <w:lang w:eastAsia="zh-CN"/>
              </w:rPr>
              <w:t>- The 3GPP NF has been deployed.</w:t>
            </w:r>
          </w:p>
          <w:p w14:paraId="5B921A8D" w14:textId="77777777" w:rsidR="005A5ECA" w:rsidRDefault="005A5ECA" w:rsidP="00195885">
            <w:pPr>
              <w:pStyle w:val="TAL"/>
              <w:rPr>
                <w:lang w:eastAsia="zh-CN"/>
              </w:rPr>
            </w:pPr>
            <w:r>
              <w:rPr>
                <w:lang w:eastAsia="zh-CN"/>
              </w:rPr>
              <w:t xml:space="preserve">- The management service for NF performance threshold monitoring is in operation. </w:t>
            </w:r>
          </w:p>
          <w:p w14:paraId="0F118C63" w14:textId="77777777" w:rsidR="005A5ECA" w:rsidRDefault="005A5ECA" w:rsidP="00195885">
            <w:pPr>
              <w:pStyle w:val="TAL"/>
              <w:rPr>
                <w:lang w:eastAsia="zh-CN"/>
              </w:rPr>
            </w:pPr>
            <w:r>
              <w:rPr>
                <w:lang w:eastAsia="zh-CN"/>
              </w:rPr>
              <w:t>- The authorized consumer of management service for NF performance threshold monitoring has subscribed to the threshold crossing notifications.</w:t>
            </w:r>
          </w:p>
        </w:tc>
        <w:tc>
          <w:tcPr>
            <w:tcW w:w="705" w:type="pct"/>
            <w:tcBorders>
              <w:top w:val="single" w:sz="4" w:space="0" w:color="auto"/>
              <w:left w:val="single" w:sz="4" w:space="0" w:color="auto"/>
              <w:bottom w:val="single" w:sz="4" w:space="0" w:color="auto"/>
              <w:right w:val="single" w:sz="4" w:space="0" w:color="auto"/>
            </w:tcBorders>
          </w:tcPr>
          <w:p w14:paraId="2F435A6D" w14:textId="77777777" w:rsidR="005A5ECA" w:rsidRDefault="005A5ECA" w:rsidP="00195885">
            <w:pPr>
              <w:pStyle w:val="TAL"/>
              <w:rPr>
                <w:lang w:eastAsia="zh-CN" w:bidi="ar-KW"/>
              </w:rPr>
            </w:pPr>
          </w:p>
        </w:tc>
      </w:tr>
      <w:tr w:rsidR="005A5ECA" w14:paraId="2E556F5F"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83D1AB" w14:textId="77777777" w:rsidR="005A5ECA" w:rsidRDefault="005A5ECA" w:rsidP="00195885">
            <w:pPr>
              <w:pStyle w:val="TAL"/>
              <w:rPr>
                <w:b/>
                <w:lang w:bidi="ar-KW"/>
              </w:rPr>
            </w:pPr>
            <w:r>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D0F7100" w14:textId="77777777" w:rsidR="005A5ECA" w:rsidRDefault="005A5ECA" w:rsidP="00195885">
            <w:pPr>
              <w:pStyle w:val="TAL"/>
              <w:rPr>
                <w:lang w:eastAsia="zh-CN"/>
              </w:rPr>
            </w:pPr>
            <w:r>
              <w:rPr>
                <w:lang w:eastAsia="zh-CN"/>
              </w:rPr>
              <w:t>The authorized consumer needs to create performance threshold monitoring for NF performance measurements.</w:t>
            </w:r>
          </w:p>
        </w:tc>
        <w:tc>
          <w:tcPr>
            <w:tcW w:w="705" w:type="pct"/>
            <w:tcBorders>
              <w:top w:val="single" w:sz="4" w:space="0" w:color="auto"/>
              <w:left w:val="single" w:sz="4" w:space="0" w:color="auto"/>
              <w:bottom w:val="single" w:sz="4" w:space="0" w:color="auto"/>
              <w:right w:val="single" w:sz="4" w:space="0" w:color="auto"/>
            </w:tcBorders>
          </w:tcPr>
          <w:p w14:paraId="046EEBB7" w14:textId="77777777" w:rsidR="005A5ECA" w:rsidRDefault="005A5ECA" w:rsidP="00195885">
            <w:pPr>
              <w:pStyle w:val="TAL"/>
              <w:rPr>
                <w:lang w:bidi="ar-KW"/>
              </w:rPr>
            </w:pPr>
          </w:p>
        </w:tc>
      </w:tr>
      <w:tr w:rsidR="005A5ECA" w14:paraId="48A68AF7"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9E6994" w14:textId="77777777" w:rsidR="005A5ECA" w:rsidRDefault="005A5ECA" w:rsidP="00195885">
            <w:pPr>
              <w:pStyle w:val="TAL"/>
              <w:rPr>
                <w:b/>
                <w:lang w:eastAsia="zh-CN" w:bidi="ar-KW"/>
              </w:rPr>
            </w:pPr>
            <w:r>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E4512FB" w14:textId="77777777" w:rsidR="005A5ECA" w:rsidRDefault="005A5ECA" w:rsidP="00195885">
            <w:pPr>
              <w:pStyle w:val="TAL"/>
              <w:rPr>
                <w:lang w:eastAsia="zh-CN"/>
              </w:rPr>
            </w:pPr>
            <w:r>
              <w:rPr>
                <w:lang w:eastAsia="zh-CN"/>
              </w:rPr>
              <w:t>The authorized consumer requests the management service producer to create performance threshold monitoring for NF performance measurements. The request contains the threshold information with the conditions for triggering the threshold crossing notifications, and the information about the threshold monitoring notification target to receive the notifications.</w:t>
            </w:r>
          </w:p>
        </w:tc>
        <w:tc>
          <w:tcPr>
            <w:tcW w:w="705" w:type="pct"/>
            <w:tcBorders>
              <w:top w:val="single" w:sz="4" w:space="0" w:color="auto"/>
              <w:left w:val="single" w:sz="4" w:space="0" w:color="auto"/>
              <w:bottom w:val="single" w:sz="4" w:space="0" w:color="auto"/>
              <w:right w:val="single" w:sz="4" w:space="0" w:color="auto"/>
            </w:tcBorders>
          </w:tcPr>
          <w:p w14:paraId="7AF5F435" w14:textId="77777777" w:rsidR="005A5ECA" w:rsidRDefault="005A5ECA" w:rsidP="00195885">
            <w:pPr>
              <w:pStyle w:val="TAL"/>
              <w:rPr>
                <w:lang w:bidi="ar-KW"/>
              </w:rPr>
            </w:pPr>
          </w:p>
        </w:tc>
      </w:tr>
      <w:tr w:rsidR="005A5ECA" w14:paraId="785CDDF3"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E0D5B" w14:textId="77777777" w:rsidR="005A5ECA" w:rsidRDefault="005A5ECA" w:rsidP="00195885">
            <w:pPr>
              <w:pStyle w:val="TAL"/>
              <w:rPr>
                <w:b/>
                <w:lang w:eastAsia="zh-CN" w:bidi="ar-KW"/>
              </w:rPr>
            </w:pPr>
            <w:r>
              <w:rPr>
                <w:b/>
                <w:lang w:eastAsia="zh-CN" w:bidi="ar-KW"/>
              </w:rPr>
              <w:t>Step 2 (O)</w:t>
            </w:r>
          </w:p>
        </w:tc>
        <w:tc>
          <w:tcPr>
            <w:tcW w:w="3449" w:type="pct"/>
            <w:tcBorders>
              <w:top w:val="single" w:sz="4" w:space="0" w:color="auto"/>
              <w:left w:val="single" w:sz="4" w:space="0" w:color="auto"/>
              <w:bottom w:val="single" w:sz="4" w:space="0" w:color="auto"/>
              <w:right w:val="single" w:sz="4" w:space="0" w:color="auto"/>
            </w:tcBorders>
            <w:hideMark/>
          </w:tcPr>
          <w:p w14:paraId="59C33DEA" w14:textId="77777777" w:rsidR="005A5ECA" w:rsidRDefault="005A5ECA" w:rsidP="00195885">
            <w:pPr>
              <w:pStyle w:val="TAL"/>
              <w:rPr>
                <w:lang w:eastAsia="zh-CN"/>
              </w:rPr>
            </w:pPr>
            <w:r>
              <w:rPr>
                <w:lang w:eastAsia="zh-CN"/>
              </w:rPr>
              <w:t>The service producer may reject the request, if</w:t>
            </w:r>
          </w:p>
          <w:p w14:paraId="322B1C64" w14:textId="77777777" w:rsidR="005A5ECA" w:rsidRDefault="005A5ECA" w:rsidP="005A5ECA">
            <w:pPr>
              <w:pStyle w:val="TAL"/>
              <w:numPr>
                <w:ilvl w:val="0"/>
                <w:numId w:val="1"/>
              </w:numPr>
              <w:ind w:left="231" w:hanging="180"/>
              <w:rPr>
                <w:lang w:eastAsia="zh-CN"/>
              </w:rPr>
            </w:pPr>
            <w:r>
              <w:rPr>
                <w:lang w:eastAsia="zh-CN"/>
              </w:rPr>
              <w:t xml:space="preserve">the NF performance measurements included in the threshold monitor are not being collected (e.g., by a measurement job or by NRM configurations); or </w:t>
            </w:r>
          </w:p>
          <w:p w14:paraId="3AECEEC3" w14:textId="77777777" w:rsidR="005A5ECA" w:rsidRDefault="005A5ECA" w:rsidP="005A5ECA">
            <w:pPr>
              <w:pStyle w:val="TAL"/>
              <w:numPr>
                <w:ilvl w:val="0"/>
                <w:numId w:val="1"/>
              </w:numPr>
              <w:ind w:left="231" w:hanging="180"/>
              <w:rPr>
                <w:lang w:eastAsia="zh-CN"/>
              </w:rPr>
            </w:pPr>
            <w:r>
              <w:rPr>
                <w:lang w:eastAsia="zh-CN"/>
              </w:rPr>
              <w:t>the NF performance measurements included in the threshold monitor are being collected but with a GP different from the monitoring GP of this request.</w:t>
            </w:r>
          </w:p>
        </w:tc>
        <w:tc>
          <w:tcPr>
            <w:tcW w:w="705" w:type="pct"/>
            <w:tcBorders>
              <w:top w:val="single" w:sz="4" w:space="0" w:color="auto"/>
              <w:left w:val="single" w:sz="4" w:space="0" w:color="auto"/>
              <w:bottom w:val="single" w:sz="4" w:space="0" w:color="auto"/>
              <w:right w:val="single" w:sz="4" w:space="0" w:color="auto"/>
            </w:tcBorders>
          </w:tcPr>
          <w:p w14:paraId="2E907ECA" w14:textId="77777777" w:rsidR="005A5ECA" w:rsidRDefault="005A5ECA" w:rsidP="00195885">
            <w:pPr>
              <w:pStyle w:val="TAL"/>
              <w:rPr>
                <w:lang w:bidi="ar-KW"/>
              </w:rPr>
            </w:pPr>
          </w:p>
        </w:tc>
      </w:tr>
      <w:tr w:rsidR="005A5ECA" w14:paraId="4B5A3055"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BBB9ED" w14:textId="77777777" w:rsidR="005A5ECA" w:rsidRDefault="005A5ECA" w:rsidP="00195885">
            <w:pPr>
              <w:pStyle w:val="TAL"/>
              <w:rPr>
                <w:b/>
                <w:lang w:bidi="ar-KW"/>
              </w:rPr>
            </w:pPr>
            <w:r>
              <w:rPr>
                <w:b/>
                <w:lang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45D87C4F" w14:textId="77777777" w:rsidR="005A5ECA" w:rsidRDefault="005A5ECA" w:rsidP="00195885">
            <w:pPr>
              <w:pStyle w:val="TAL"/>
              <w:rPr>
                <w:lang w:eastAsia="zh-CN"/>
              </w:rPr>
            </w:pPr>
            <w:r>
              <w:rPr>
                <w:lang w:eastAsia="zh-CN"/>
              </w:rPr>
              <w:t>The management service producer for NF performance threshold monitoring requests the NF(s) to monitor the performance measurements.</w:t>
            </w:r>
          </w:p>
        </w:tc>
        <w:tc>
          <w:tcPr>
            <w:tcW w:w="705" w:type="pct"/>
            <w:tcBorders>
              <w:top w:val="single" w:sz="4" w:space="0" w:color="auto"/>
              <w:left w:val="single" w:sz="4" w:space="0" w:color="auto"/>
              <w:bottom w:val="single" w:sz="4" w:space="0" w:color="auto"/>
              <w:right w:val="single" w:sz="4" w:space="0" w:color="auto"/>
            </w:tcBorders>
          </w:tcPr>
          <w:p w14:paraId="1D25B9EB" w14:textId="77777777" w:rsidR="005A5ECA" w:rsidRDefault="005A5ECA" w:rsidP="00195885">
            <w:pPr>
              <w:pStyle w:val="TAL"/>
            </w:pPr>
          </w:p>
        </w:tc>
      </w:tr>
      <w:tr w:rsidR="005A5ECA" w14:paraId="5991B309"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DFCFD0D" w14:textId="77777777" w:rsidR="005A5ECA" w:rsidRDefault="005A5ECA" w:rsidP="00195885">
            <w:pPr>
              <w:pStyle w:val="TAL"/>
              <w:rPr>
                <w:b/>
                <w:lang w:bidi="ar-KW"/>
              </w:rPr>
            </w:pPr>
            <w:r>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D84C333" w14:textId="77777777" w:rsidR="005A5ECA" w:rsidRDefault="005A5ECA" w:rsidP="00195885">
            <w:pPr>
              <w:pStyle w:val="TAL"/>
              <w:rPr>
                <w:b/>
                <w:lang w:bidi="ar-KW"/>
              </w:rPr>
            </w:pPr>
            <w:r>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9414F72" w14:textId="77777777" w:rsidR="005A5ECA" w:rsidRDefault="005A5ECA" w:rsidP="00195885">
            <w:pPr>
              <w:pStyle w:val="TAL"/>
              <w:rPr>
                <w:lang w:bidi="ar-KW"/>
              </w:rPr>
            </w:pPr>
          </w:p>
        </w:tc>
      </w:tr>
      <w:tr w:rsidR="005A5ECA" w14:paraId="292AAFB3"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8E4C64" w14:textId="77777777" w:rsidR="005A5ECA" w:rsidRDefault="005A5ECA" w:rsidP="00195885">
            <w:pPr>
              <w:pStyle w:val="TAL"/>
              <w:rPr>
                <w:b/>
                <w:lang w:bidi="ar-KW"/>
              </w:rPr>
            </w:pPr>
            <w:r>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F157649" w14:textId="77777777" w:rsidR="005A5ECA" w:rsidRDefault="005A5ECA" w:rsidP="00195885">
            <w:pPr>
              <w:pStyle w:val="TAL"/>
              <w:rPr>
                <w:lang w:eastAsia="zh-CN"/>
              </w:rPr>
            </w:pPr>
            <w:r>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567C62D" w14:textId="77777777" w:rsidR="005A5ECA" w:rsidRDefault="005A5ECA" w:rsidP="00195885">
            <w:pPr>
              <w:pStyle w:val="TAL"/>
              <w:rPr>
                <w:lang w:bidi="ar-KW"/>
              </w:rPr>
            </w:pPr>
          </w:p>
        </w:tc>
      </w:tr>
      <w:tr w:rsidR="005A5ECA" w14:paraId="11678E84"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A32989" w14:textId="77777777" w:rsidR="005A5ECA" w:rsidRDefault="005A5ECA" w:rsidP="00195885">
            <w:pPr>
              <w:pStyle w:val="TAL"/>
              <w:rPr>
                <w:b/>
                <w:lang w:bidi="ar-KW"/>
              </w:rPr>
            </w:pPr>
            <w:r>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F7D5FDC" w14:textId="3389C393" w:rsidR="005A5ECA" w:rsidRDefault="005A5ECA" w:rsidP="00195885">
            <w:pPr>
              <w:pStyle w:val="TAL"/>
              <w:rPr>
                <w:lang w:eastAsia="zh-CN"/>
              </w:rPr>
            </w:pPr>
            <w:r>
              <w:rPr>
                <w:lang w:eastAsia="zh-CN"/>
              </w:rPr>
              <w:t xml:space="preserve">The NF performance threshold monitoring has been created, and the target will receive the threshold crossing </w:t>
            </w:r>
            <w:del w:id="8" w:author="ZTE202308" w:date="2023-08-10T23:22:00Z">
              <w:r w:rsidDel="000651BF">
                <w:rPr>
                  <w:lang w:eastAsia="zh-CN"/>
                </w:rPr>
                <w:delText>notifcations</w:delText>
              </w:r>
            </w:del>
            <w:ins w:id="9" w:author="ZTE202308" w:date="2023-08-10T23:22:00Z">
              <w:r w:rsidR="000651BF">
                <w:rPr>
                  <w:lang w:eastAsia="zh-CN"/>
                </w:rPr>
                <w:t>notifications</w:t>
              </w:r>
            </w:ins>
            <w:r>
              <w:rPr>
                <w:lang w:eastAsia="zh-CN"/>
              </w:rPr>
              <w:t xml:space="preserve"> when performance threshold is crossed or reached.</w:t>
            </w:r>
          </w:p>
        </w:tc>
        <w:tc>
          <w:tcPr>
            <w:tcW w:w="705" w:type="pct"/>
            <w:tcBorders>
              <w:top w:val="single" w:sz="4" w:space="0" w:color="auto"/>
              <w:left w:val="single" w:sz="4" w:space="0" w:color="auto"/>
              <w:bottom w:val="single" w:sz="4" w:space="0" w:color="auto"/>
              <w:right w:val="single" w:sz="4" w:space="0" w:color="auto"/>
            </w:tcBorders>
          </w:tcPr>
          <w:p w14:paraId="47D354C3" w14:textId="77777777" w:rsidR="005A5ECA" w:rsidRDefault="005A5ECA" w:rsidP="00195885">
            <w:pPr>
              <w:pStyle w:val="TAL"/>
              <w:rPr>
                <w:lang w:eastAsia="zh-CN"/>
              </w:rPr>
            </w:pPr>
          </w:p>
        </w:tc>
      </w:tr>
      <w:tr w:rsidR="005A5ECA" w14:paraId="2DCAA189" w14:textId="77777777" w:rsidTr="00195885">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D310FB" w14:textId="77777777" w:rsidR="005A5ECA" w:rsidRDefault="005A5ECA" w:rsidP="00195885">
            <w:pPr>
              <w:pStyle w:val="TAL"/>
              <w:rPr>
                <w:b/>
                <w:lang w:bidi="ar-KW"/>
              </w:rPr>
            </w:pPr>
            <w:r>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83F3B68" w14:textId="77777777" w:rsidR="005A5ECA" w:rsidRDefault="005A5ECA" w:rsidP="00195885">
            <w:pPr>
              <w:pStyle w:val="TAL"/>
              <w:rPr>
                <w:b/>
                <w:lang w:bidi="ar-KW"/>
              </w:rPr>
            </w:pPr>
            <w:r>
              <w:rPr>
                <w:b/>
              </w:rPr>
              <w:t>REQ-THMS_NF-FUN-1, REQ-THMS_NF-FUN-3</w:t>
            </w:r>
          </w:p>
        </w:tc>
        <w:tc>
          <w:tcPr>
            <w:tcW w:w="705" w:type="pct"/>
            <w:tcBorders>
              <w:top w:val="single" w:sz="4" w:space="0" w:color="auto"/>
              <w:left w:val="single" w:sz="4" w:space="0" w:color="auto"/>
              <w:bottom w:val="single" w:sz="4" w:space="0" w:color="auto"/>
              <w:right w:val="single" w:sz="4" w:space="0" w:color="auto"/>
            </w:tcBorders>
          </w:tcPr>
          <w:p w14:paraId="0CD6F6E7" w14:textId="77777777" w:rsidR="005A5ECA" w:rsidRDefault="005A5ECA" w:rsidP="00195885">
            <w:pPr>
              <w:pStyle w:val="TAL"/>
              <w:rPr>
                <w:lang w:bidi="ar-KW"/>
              </w:rPr>
            </w:pPr>
          </w:p>
        </w:tc>
      </w:tr>
    </w:tbl>
    <w:p w14:paraId="51A3BF4A" w14:textId="77777777" w:rsidR="005A5ECA" w:rsidRDefault="005A5ECA" w:rsidP="005A5ECA">
      <w:pPr>
        <w:jc w:val="right"/>
      </w:pPr>
    </w:p>
    <w:p w14:paraId="4896B965" w14:textId="7E950C36" w:rsidR="00B7742F" w:rsidRDefault="00B7742F" w:rsidP="00B7742F">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lastRenderedPageBreak/>
        <w:t>The</w:t>
      </w:r>
      <w:r>
        <w:rPr>
          <w:b/>
          <w:bCs/>
          <w:sz w:val="36"/>
          <w:szCs w:val="36"/>
        </w:rPr>
        <w:t xml:space="preserve"> Second</w:t>
      </w:r>
      <w:r>
        <w:rPr>
          <w:b/>
          <w:bCs/>
          <w:sz w:val="36"/>
          <w:szCs w:val="36"/>
        </w:rPr>
        <w:t xml:space="preserve"> change</w:t>
      </w:r>
    </w:p>
    <w:p w14:paraId="7BDB23F8" w14:textId="77777777" w:rsidR="005A5ECA" w:rsidRPr="00273151" w:rsidRDefault="005A5ECA" w:rsidP="005A5ECA">
      <w:pPr>
        <w:pStyle w:val="Heading5"/>
        <w:rPr>
          <w:lang w:eastAsia="zh-CN"/>
        </w:rPr>
      </w:pPr>
      <w:bookmarkStart w:id="10" w:name="_Toc19894035"/>
      <w:bookmarkStart w:id="11" w:name="_Toc27411211"/>
      <w:bookmarkStart w:id="12" w:name="_Toc35938193"/>
      <w:bookmarkStart w:id="13" w:name="_Toc44344795"/>
      <w:bookmarkStart w:id="14" w:name="_Toc51686747"/>
      <w:bookmarkStart w:id="15" w:name="_Toc130288592"/>
      <w:r w:rsidRPr="00273151">
        <w:rPr>
          <w:lang w:eastAsia="zh-CN"/>
        </w:rPr>
        <w:t>5.1.2.</w:t>
      </w:r>
      <w:r>
        <w:rPr>
          <w:lang w:eastAsia="zh-CN"/>
        </w:rPr>
        <w:t>4</w:t>
      </w:r>
      <w:r w:rsidRPr="00273151">
        <w:rPr>
          <w:lang w:eastAsia="zh-CN"/>
        </w:rPr>
        <w:t>.2</w:t>
      </w:r>
      <w:r w:rsidRPr="00273151">
        <w:rPr>
          <w:lang w:eastAsia="zh-CN"/>
        </w:rPr>
        <w:tab/>
      </w:r>
      <w:r w:rsidRPr="00273151">
        <w:t xml:space="preserve">Termination of </w:t>
      </w:r>
      <w:r w:rsidRPr="00273151">
        <w:rPr>
          <w:lang w:eastAsia="zh-CN"/>
        </w:rPr>
        <w:t>threshold monitoring for NSSI performance measurements</w:t>
      </w:r>
      <w:bookmarkEnd w:id="10"/>
      <w:bookmarkEnd w:id="11"/>
      <w:bookmarkEnd w:id="12"/>
      <w:bookmarkEnd w:id="13"/>
      <w:bookmarkEnd w:id="14"/>
      <w:bookmarkEnd w:id="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A5ECA" w:rsidRPr="00273151" w14:paraId="07593E5E" w14:textId="77777777" w:rsidTr="00195885">
        <w:trPr>
          <w:cantSplit/>
          <w:tblHeader/>
          <w:jc w:val="center"/>
        </w:trPr>
        <w:tc>
          <w:tcPr>
            <w:tcW w:w="846" w:type="pct"/>
            <w:shd w:val="clear" w:color="auto" w:fill="D9D9D9"/>
            <w:vAlign w:val="center"/>
          </w:tcPr>
          <w:p w14:paraId="20FFDE87" w14:textId="77777777" w:rsidR="005A5ECA" w:rsidRPr="00273151" w:rsidRDefault="005A5ECA" w:rsidP="00195885">
            <w:pPr>
              <w:keepNext/>
              <w:keepLines/>
              <w:spacing w:after="0"/>
              <w:jc w:val="center"/>
              <w:rPr>
                <w:rFonts w:ascii="Arial" w:hAnsi="Arial"/>
                <w:b/>
                <w:sz w:val="18"/>
                <w:lang w:bidi="ar-KW"/>
              </w:rPr>
            </w:pPr>
            <w:r w:rsidRPr="00273151">
              <w:rPr>
                <w:rFonts w:ascii="Arial" w:hAnsi="Arial"/>
                <w:b/>
                <w:sz w:val="18"/>
                <w:lang w:bidi="ar-KW"/>
              </w:rPr>
              <w:t>Use case stage</w:t>
            </w:r>
          </w:p>
        </w:tc>
        <w:tc>
          <w:tcPr>
            <w:tcW w:w="3449" w:type="pct"/>
            <w:shd w:val="clear" w:color="auto" w:fill="D9D9D9"/>
            <w:vAlign w:val="center"/>
          </w:tcPr>
          <w:p w14:paraId="13089738" w14:textId="77777777" w:rsidR="005A5ECA" w:rsidRPr="00273151" w:rsidRDefault="005A5ECA" w:rsidP="00195885">
            <w:pPr>
              <w:keepNext/>
              <w:keepLines/>
              <w:spacing w:after="0"/>
              <w:jc w:val="center"/>
              <w:rPr>
                <w:rFonts w:ascii="Arial" w:hAnsi="Arial"/>
                <w:b/>
                <w:sz w:val="18"/>
                <w:lang w:bidi="ar-KW"/>
              </w:rPr>
            </w:pPr>
            <w:r w:rsidRPr="00273151">
              <w:rPr>
                <w:rFonts w:ascii="Arial" w:hAnsi="Arial"/>
                <w:b/>
                <w:sz w:val="18"/>
                <w:lang w:bidi="ar-KW"/>
              </w:rPr>
              <w:t>Evolution/Specification</w:t>
            </w:r>
          </w:p>
        </w:tc>
        <w:tc>
          <w:tcPr>
            <w:tcW w:w="705" w:type="pct"/>
            <w:shd w:val="clear" w:color="auto" w:fill="D9D9D9"/>
            <w:vAlign w:val="center"/>
          </w:tcPr>
          <w:p w14:paraId="4B9DFF55" w14:textId="77777777" w:rsidR="005A5ECA" w:rsidRPr="00273151" w:rsidRDefault="005A5ECA" w:rsidP="00195885">
            <w:pPr>
              <w:keepNext/>
              <w:keepLines/>
              <w:spacing w:after="0"/>
              <w:jc w:val="center"/>
              <w:rPr>
                <w:rFonts w:ascii="Arial" w:hAnsi="Arial"/>
                <w:b/>
                <w:sz w:val="18"/>
                <w:lang w:bidi="ar-KW"/>
              </w:rPr>
            </w:pPr>
            <w:r w:rsidRPr="00273151">
              <w:rPr>
                <w:rFonts w:ascii="Arial" w:hAnsi="Arial"/>
                <w:b/>
                <w:sz w:val="18"/>
                <w:lang w:bidi="ar-KW"/>
              </w:rPr>
              <w:t>&lt;&lt;Uses&gt;&gt;</w:t>
            </w:r>
            <w:r w:rsidRPr="00273151">
              <w:rPr>
                <w:rFonts w:ascii="Arial" w:hAnsi="Arial"/>
                <w:b/>
                <w:sz w:val="18"/>
                <w:lang w:bidi="ar-KW"/>
              </w:rPr>
              <w:br/>
              <w:t>Related use</w:t>
            </w:r>
          </w:p>
        </w:tc>
      </w:tr>
      <w:tr w:rsidR="005A5ECA" w:rsidRPr="00273151" w14:paraId="74599ECB" w14:textId="77777777" w:rsidTr="00195885">
        <w:trPr>
          <w:cantSplit/>
          <w:jc w:val="center"/>
        </w:trPr>
        <w:tc>
          <w:tcPr>
            <w:tcW w:w="846" w:type="pct"/>
          </w:tcPr>
          <w:p w14:paraId="05BA5180"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 xml:space="preserve">Goal </w:t>
            </w:r>
          </w:p>
        </w:tc>
        <w:tc>
          <w:tcPr>
            <w:tcW w:w="3449" w:type="pct"/>
          </w:tcPr>
          <w:p w14:paraId="57D55B90"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To enable the authorized consumer to request termination of threshold monitoring for NSSI performance measurements.</w:t>
            </w:r>
          </w:p>
        </w:tc>
        <w:tc>
          <w:tcPr>
            <w:tcW w:w="705" w:type="pct"/>
          </w:tcPr>
          <w:p w14:paraId="2F2688C4" w14:textId="77777777" w:rsidR="005A5ECA" w:rsidRPr="00273151" w:rsidRDefault="005A5ECA" w:rsidP="00195885">
            <w:pPr>
              <w:keepNext/>
              <w:keepLines/>
              <w:spacing w:after="0"/>
              <w:rPr>
                <w:rFonts w:ascii="Arial" w:hAnsi="Arial"/>
                <w:sz w:val="18"/>
                <w:lang w:bidi="ar-KW"/>
              </w:rPr>
            </w:pPr>
          </w:p>
        </w:tc>
      </w:tr>
      <w:tr w:rsidR="005A5ECA" w:rsidRPr="00273151" w14:paraId="2B184912" w14:textId="77777777" w:rsidTr="00195885">
        <w:trPr>
          <w:cantSplit/>
          <w:jc w:val="center"/>
        </w:trPr>
        <w:tc>
          <w:tcPr>
            <w:tcW w:w="846" w:type="pct"/>
          </w:tcPr>
          <w:p w14:paraId="2D2DB88D"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Actors and Roles</w:t>
            </w:r>
          </w:p>
        </w:tc>
        <w:tc>
          <w:tcPr>
            <w:tcW w:w="3449" w:type="pct"/>
          </w:tcPr>
          <w:p w14:paraId="4E0DB4CA"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An authorized consumer of management service for NSSI performance threshold monitoring.</w:t>
            </w:r>
          </w:p>
          <w:p w14:paraId="7EDD92BA" w14:textId="77777777" w:rsidR="005A5ECA" w:rsidRPr="00273151" w:rsidRDefault="005A5ECA" w:rsidP="00195885">
            <w:pPr>
              <w:keepNext/>
              <w:keepLines/>
              <w:spacing w:after="0"/>
              <w:rPr>
                <w:rFonts w:ascii="Arial" w:hAnsi="Arial" w:hint="eastAsia"/>
                <w:sz w:val="18"/>
                <w:lang w:eastAsia="zh-CN"/>
              </w:rPr>
            </w:pPr>
          </w:p>
        </w:tc>
        <w:tc>
          <w:tcPr>
            <w:tcW w:w="705" w:type="pct"/>
          </w:tcPr>
          <w:p w14:paraId="1552F89D" w14:textId="77777777" w:rsidR="005A5ECA" w:rsidRPr="00273151" w:rsidRDefault="005A5ECA" w:rsidP="00195885">
            <w:pPr>
              <w:keepNext/>
              <w:keepLines/>
              <w:spacing w:after="0"/>
              <w:rPr>
                <w:rFonts w:ascii="Arial" w:hAnsi="Arial"/>
                <w:sz w:val="18"/>
                <w:lang w:bidi="ar-KW"/>
              </w:rPr>
            </w:pPr>
          </w:p>
        </w:tc>
      </w:tr>
      <w:tr w:rsidR="005A5ECA" w:rsidRPr="00273151" w14:paraId="2F18604E" w14:textId="77777777" w:rsidTr="00195885">
        <w:trPr>
          <w:cantSplit/>
          <w:jc w:val="center"/>
        </w:trPr>
        <w:tc>
          <w:tcPr>
            <w:tcW w:w="846" w:type="pct"/>
          </w:tcPr>
          <w:p w14:paraId="5DB80D8E"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Telecom resources</w:t>
            </w:r>
          </w:p>
        </w:tc>
        <w:tc>
          <w:tcPr>
            <w:tcW w:w="3449" w:type="pct"/>
          </w:tcPr>
          <w:p w14:paraId="78ECEE81"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Producer of management service for NSSI performance threshold monitoring.</w:t>
            </w:r>
          </w:p>
        </w:tc>
        <w:tc>
          <w:tcPr>
            <w:tcW w:w="705" w:type="pct"/>
          </w:tcPr>
          <w:p w14:paraId="3486B69C" w14:textId="77777777" w:rsidR="005A5ECA" w:rsidRPr="00273151" w:rsidRDefault="005A5ECA" w:rsidP="00195885">
            <w:pPr>
              <w:keepNext/>
              <w:keepLines/>
              <w:spacing w:after="0"/>
              <w:rPr>
                <w:rFonts w:ascii="Arial" w:hAnsi="Arial"/>
                <w:sz w:val="18"/>
                <w:lang w:bidi="ar-KW"/>
              </w:rPr>
            </w:pPr>
          </w:p>
        </w:tc>
      </w:tr>
      <w:tr w:rsidR="005A5ECA" w:rsidRPr="00273151" w14:paraId="2D7B488E" w14:textId="77777777" w:rsidTr="00195885">
        <w:trPr>
          <w:cantSplit/>
          <w:jc w:val="center"/>
        </w:trPr>
        <w:tc>
          <w:tcPr>
            <w:tcW w:w="846" w:type="pct"/>
          </w:tcPr>
          <w:p w14:paraId="55335DD0"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Assumptions</w:t>
            </w:r>
          </w:p>
        </w:tc>
        <w:tc>
          <w:tcPr>
            <w:tcW w:w="3449" w:type="pct"/>
          </w:tcPr>
          <w:p w14:paraId="2EA2C75C" w14:textId="77777777" w:rsidR="005A5ECA" w:rsidRPr="00273151" w:rsidRDefault="005A5ECA" w:rsidP="00195885">
            <w:pPr>
              <w:keepNext/>
              <w:keepLines/>
              <w:spacing w:after="0"/>
              <w:rPr>
                <w:rFonts w:ascii="Arial" w:hAnsi="Arial"/>
                <w:sz w:val="18"/>
                <w:lang w:eastAsia="zh-CN"/>
              </w:rPr>
            </w:pPr>
            <w:r w:rsidRPr="00273151">
              <w:rPr>
                <w:rFonts w:ascii="Arial" w:hAnsi="Arial" w:hint="eastAsia"/>
                <w:sz w:val="18"/>
                <w:lang w:eastAsia="zh-CN"/>
              </w:rPr>
              <w:t>N/A</w:t>
            </w:r>
          </w:p>
          <w:p w14:paraId="35C6E33F" w14:textId="77777777" w:rsidR="005A5ECA" w:rsidRPr="00273151" w:rsidRDefault="005A5ECA" w:rsidP="00195885">
            <w:pPr>
              <w:keepNext/>
              <w:keepLines/>
              <w:spacing w:after="0"/>
              <w:rPr>
                <w:rFonts w:ascii="Arial" w:hAnsi="Arial" w:hint="eastAsia"/>
                <w:sz w:val="18"/>
                <w:lang w:eastAsia="zh-CN"/>
              </w:rPr>
            </w:pPr>
          </w:p>
        </w:tc>
        <w:tc>
          <w:tcPr>
            <w:tcW w:w="705" w:type="pct"/>
          </w:tcPr>
          <w:p w14:paraId="2A08C506" w14:textId="77777777" w:rsidR="005A5ECA" w:rsidRPr="00273151" w:rsidRDefault="005A5ECA" w:rsidP="00195885">
            <w:pPr>
              <w:keepNext/>
              <w:keepLines/>
              <w:spacing w:after="0"/>
              <w:rPr>
                <w:rFonts w:ascii="Arial" w:hAnsi="Arial"/>
                <w:sz w:val="18"/>
                <w:lang w:bidi="ar-KW"/>
              </w:rPr>
            </w:pPr>
          </w:p>
        </w:tc>
      </w:tr>
      <w:tr w:rsidR="005A5ECA" w:rsidRPr="00273151" w14:paraId="7C689A2B" w14:textId="77777777" w:rsidTr="00195885">
        <w:trPr>
          <w:cantSplit/>
          <w:jc w:val="center"/>
        </w:trPr>
        <w:tc>
          <w:tcPr>
            <w:tcW w:w="846" w:type="pct"/>
          </w:tcPr>
          <w:p w14:paraId="6D9B2D1A"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Pre-conditions</w:t>
            </w:r>
          </w:p>
        </w:tc>
        <w:tc>
          <w:tcPr>
            <w:tcW w:w="3449" w:type="pct"/>
          </w:tcPr>
          <w:p w14:paraId="751E1D27"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 The 3GPP NSSI has been deployed</w:t>
            </w:r>
            <w:r w:rsidRPr="00273151">
              <w:rPr>
                <w:rFonts w:ascii="Arial" w:hAnsi="Arial" w:hint="eastAsia"/>
                <w:sz w:val="18"/>
                <w:lang w:eastAsia="zh-CN"/>
              </w:rPr>
              <w:t>.</w:t>
            </w:r>
          </w:p>
          <w:p w14:paraId="1F5151CA" w14:textId="62781DCE"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 xml:space="preserve">- The </w:t>
            </w:r>
            <w:del w:id="16" w:author="ZTE202308" w:date="2023-08-10T23:22:00Z">
              <w:r w:rsidRPr="00273151" w:rsidDel="000651BF">
                <w:rPr>
                  <w:rFonts w:ascii="Arial" w:hAnsi="Arial"/>
                  <w:sz w:val="18"/>
                  <w:lang w:eastAsia="zh-CN"/>
                </w:rPr>
                <w:delText>roducer</w:delText>
              </w:r>
            </w:del>
            <w:ins w:id="17" w:author="ZTE202308" w:date="2023-08-10T23:22:00Z">
              <w:r w:rsidR="000651BF" w:rsidRPr="00273151">
                <w:rPr>
                  <w:rFonts w:ascii="Arial" w:hAnsi="Arial"/>
                  <w:sz w:val="18"/>
                  <w:lang w:eastAsia="zh-CN"/>
                </w:rPr>
                <w:t>producer</w:t>
              </w:r>
            </w:ins>
            <w:r w:rsidRPr="00273151">
              <w:rPr>
                <w:rFonts w:ascii="Arial" w:hAnsi="Arial"/>
                <w:sz w:val="18"/>
                <w:lang w:eastAsia="zh-CN"/>
              </w:rPr>
              <w:t xml:space="preserve"> of management service for NSSI performance threshold monitoring is in operation. </w:t>
            </w:r>
          </w:p>
          <w:p w14:paraId="0DBB6629" w14:textId="77777777" w:rsidR="005A5ECA" w:rsidRPr="00273151" w:rsidRDefault="005A5ECA" w:rsidP="00195885">
            <w:pPr>
              <w:keepNext/>
              <w:keepLines/>
              <w:spacing w:after="0"/>
              <w:rPr>
                <w:rFonts w:ascii="Arial" w:hAnsi="Arial" w:hint="eastAsia"/>
                <w:sz w:val="18"/>
                <w:lang w:eastAsia="zh-CN"/>
              </w:rPr>
            </w:pPr>
            <w:r w:rsidRPr="00273151">
              <w:rPr>
                <w:rFonts w:ascii="Arial" w:hAnsi="Arial"/>
                <w:sz w:val="18"/>
                <w:lang w:eastAsia="zh-CN"/>
              </w:rPr>
              <w:t>- The threshold monitoring for NSSI performance measurements has been created for the authorized consumer.</w:t>
            </w:r>
          </w:p>
        </w:tc>
        <w:tc>
          <w:tcPr>
            <w:tcW w:w="705" w:type="pct"/>
          </w:tcPr>
          <w:p w14:paraId="694AFA13" w14:textId="77777777" w:rsidR="005A5ECA" w:rsidRPr="00273151" w:rsidRDefault="005A5ECA" w:rsidP="00195885">
            <w:pPr>
              <w:keepNext/>
              <w:keepLines/>
              <w:spacing w:after="0"/>
              <w:rPr>
                <w:rFonts w:ascii="Arial" w:hAnsi="Arial"/>
                <w:sz w:val="18"/>
                <w:lang w:eastAsia="zh-CN" w:bidi="ar-KW"/>
              </w:rPr>
            </w:pPr>
          </w:p>
        </w:tc>
      </w:tr>
      <w:tr w:rsidR="005A5ECA" w:rsidRPr="00273151" w14:paraId="6D81BB58" w14:textId="77777777" w:rsidTr="00195885">
        <w:trPr>
          <w:cantSplit/>
          <w:jc w:val="center"/>
        </w:trPr>
        <w:tc>
          <w:tcPr>
            <w:tcW w:w="846" w:type="pct"/>
          </w:tcPr>
          <w:p w14:paraId="53EF59B5"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 xml:space="preserve">Begins when </w:t>
            </w:r>
          </w:p>
        </w:tc>
        <w:tc>
          <w:tcPr>
            <w:tcW w:w="3449" w:type="pct"/>
          </w:tcPr>
          <w:p w14:paraId="205158C9"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The authorized consumer needs to terminate the performance threshold monitoring for NSSI performance measurements.</w:t>
            </w:r>
          </w:p>
        </w:tc>
        <w:tc>
          <w:tcPr>
            <w:tcW w:w="705" w:type="pct"/>
          </w:tcPr>
          <w:p w14:paraId="6BC7DD4D" w14:textId="77777777" w:rsidR="005A5ECA" w:rsidRPr="00273151" w:rsidRDefault="005A5ECA" w:rsidP="00195885">
            <w:pPr>
              <w:keepNext/>
              <w:keepLines/>
              <w:spacing w:after="0"/>
              <w:rPr>
                <w:rFonts w:ascii="Arial" w:hAnsi="Arial"/>
                <w:sz w:val="18"/>
                <w:lang w:bidi="ar-KW"/>
              </w:rPr>
            </w:pPr>
          </w:p>
        </w:tc>
      </w:tr>
      <w:tr w:rsidR="005A5ECA" w:rsidRPr="00273151" w14:paraId="2D300431" w14:textId="77777777" w:rsidTr="00195885">
        <w:trPr>
          <w:cantSplit/>
          <w:jc w:val="center"/>
        </w:trPr>
        <w:tc>
          <w:tcPr>
            <w:tcW w:w="846" w:type="pct"/>
          </w:tcPr>
          <w:p w14:paraId="24FD2039" w14:textId="77777777" w:rsidR="005A5ECA" w:rsidRPr="00273151" w:rsidRDefault="005A5ECA" w:rsidP="00195885">
            <w:pPr>
              <w:keepNext/>
              <w:keepLines/>
              <w:spacing w:after="0"/>
              <w:rPr>
                <w:rFonts w:ascii="Arial" w:hAnsi="Arial" w:hint="eastAsia"/>
                <w:b/>
                <w:sz w:val="18"/>
                <w:lang w:eastAsia="zh-CN" w:bidi="ar-KW"/>
              </w:rPr>
            </w:pPr>
            <w:r w:rsidRPr="00273151">
              <w:rPr>
                <w:rFonts w:ascii="Arial" w:hAnsi="Arial"/>
                <w:b/>
                <w:sz w:val="18"/>
                <w:lang w:eastAsia="zh-CN" w:bidi="ar-KW"/>
              </w:rPr>
              <w:t>S</w:t>
            </w:r>
            <w:r w:rsidRPr="00273151">
              <w:rPr>
                <w:rFonts w:ascii="Arial" w:hAnsi="Arial" w:hint="eastAsia"/>
                <w:b/>
                <w:sz w:val="18"/>
                <w:lang w:eastAsia="zh-CN" w:bidi="ar-KW"/>
              </w:rPr>
              <w:t>tep</w:t>
            </w:r>
            <w:r w:rsidRPr="00273151">
              <w:rPr>
                <w:rFonts w:ascii="Arial" w:hAnsi="Arial"/>
                <w:b/>
                <w:sz w:val="18"/>
                <w:lang w:eastAsia="zh-CN" w:bidi="ar-KW"/>
              </w:rPr>
              <w:t xml:space="preserve"> 1 (M)</w:t>
            </w:r>
          </w:p>
        </w:tc>
        <w:tc>
          <w:tcPr>
            <w:tcW w:w="3449" w:type="pct"/>
          </w:tcPr>
          <w:p w14:paraId="1DC9EAEC" w14:textId="77777777" w:rsidR="005A5ECA" w:rsidRPr="00273151" w:rsidRDefault="005A5ECA" w:rsidP="00195885">
            <w:pPr>
              <w:keepNext/>
              <w:keepLines/>
              <w:spacing w:after="0"/>
              <w:rPr>
                <w:rFonts w:ascii="Arial" w:hAnsi="Arial" w:hint="eastAsia"/>
                <w:sz w:val="18"/>
                <w:lang w:eastAsia="zh-CN"/>
              </w:rPr>
            </w:pPr>
            <w:r w:rsidRPr="00273151">
              <w:rPr>
                <w:rFonts w:ascii="Arial" w:hAnsi="Arial"/>
                <w:sz w:val="18"/>
                <w:lang w:eastAsia="zh-CN"/>
              </w:rPr>
              <w:t xml:space="preserve">The authorized consumer requests the management service producer to terminate the performance threshold monitoring for NSSI performance measurements. </w:t>
            </w:r>
          </w:p>
        </w:tc>
        <w:tc>
          <w:tcPr>
            <w:tcW w:w="705" w:type="pct"/>
          </w:tcPr>
          <w:p w14:paraId="66462CC2" w14:textId="77777777" w:rsidR="005A5ECA" w:rsidRPr="00273151" w:rsidRDefault="005A5ECA" w:rsidP="00195885">
            <w:pPr>
              <w:keepNext/>
              <w:keepLines/>
              <w:spacing w:after="0"/>
              <w:rPr>
                <w:rFonts w:ascii="Arial" w:hAnsi="Arial"/>
                <w:sz w:val="18"/>
                <w:lang w:bidi="ar-KW"/>
              </w:rPr>
            </w:pPr>
          </w:p>
        </w:tc>
      </w:tr>
      <w:tr w:rsidR="005A5ECA" w:rsidRPr="00273151" w14:paraId="37428518" w14:textId="77777777" w:rsidTr="00195885">
        <w:trPr>
          <w:cantSplit/>
          <w:jc w:val="center"/>
        </w:trPr>
        <w:tc>
          <w:tcPr>
            <w:tcW w:w="846" w:type="pct"/>
          </w:tcPr>
          <w:p w14:paraId="261D8CFE"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Step 2 (M)</w:t>
            </w:r>
          </w:p>
        </w:tc>
        <w:tc>
          <w:tcPr>
            <w:tcW w:w="3449" w:type="pct"/>
          </w:tcPr>
          <w:p w14:paraId="56B6A0CC"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The management service producer stops the subject threshold monitoring, and requests the NSSI(s) to stop monitoring the performance measurements.</w:t>
            </w:r>
          </w:p>
        </w:tc>
        <w:tc>
          <w:tcPr>
            <w:tcW w:w="705" w:type="pct"/>
          </w:tcPr>
          <w:p w14:paraId="3743989D" w14:textId="77777777" w:rsidR="005A5ECA" w:rsidRPr="00273151" w:rsidRDefault="005A5ECA" w:rsidP="00195885">
            <w:pPr>
              <w:keepNext/>
              <w:keepLines/>
              <w:spacing w:after="0"/>
              <w:rPr>
                <w:rFonts w:ascii="Arial" w:hAnsi="Arial"/>
                <w:sz w:val="18"/>
              </w:rPr>
            </w:pPr>
          </w:p>
        </w:tc>
      </w:tr>
      <w:tr w:rsidR="005A5ECA" w:rsidRPr="00273151" w14:paraId="3F572429" w14:textId="77777777" w:rsidTr="00195885">
        <w:trPr>
          <w:cantSplit/>
          <w:jc w:val="center"/>
        </w:trPr>
        <w:tc>
          <w:tcPr>
            <w:tcW w:w="846" w:type="pct"/>
          </w:tcPr>
          <w:p w14:paraId="0DF8BD31"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 xml:space="preserve">Ends when </w:t>
            </w:r>
          </w:p>
        </w:tc>
        <w:tc>
          <w:tcPr>
            <w:tcW w:w="3449" w:type="pct"/>
          </w:tcPr>
          <w:p w14:paraId="1A7EC19E" w14:textId="77777777" w:rsidR="005A5ECA" w:rsidRPr="00273151" w:rsidRDefault="005A5ECA" w:rsidP="00195885">
            <w:pPr>
              <w:keepNext/>
              <w:keepLines/>
              <w:spacing w:after="0"/>
              <w:rPr>
                <w:rFonts w:ascii="Arial" w:hAnsi="Arial"/>
                <w:b/>
                <w:sz w:val="18"/>
                <w:lang w:bidi="ar-KW"/>
              </w:rPr>
            </w:pPr>
            <w:r w:rsidRPr="00273151">
              <w:rPr>
                <w:rFonts w:ascii="Arial" w:hAnsi="Arial"/>
                <w:sz w:val="18"/>
                <w:lang w:eastAsia="zh-CN"/>
              </w:rPr>
              <w:t>All the steps identified above are successfully completed.</w:t>
            </w:r>
          </w:p>
        </w:tc>
        <w:tc>
          <w:tcPr>
            <w:tcW w:w="705" w:type="pct"/>
          </w:tcPr>
          <w:p w14:paraId="0BD68273" w14:textId="77777777" w:rsidR="005A5ECA" w:rsidRPr="00273151" w:rsidRDefault="005A5ECA" w:rsidP="00195885">
            <w:pPr>
              <w:keepNext/>
              <w:keepLines/>
              <w:spacing w:after="0"/>
              <w:rPr>
                <w:rFonts w:ascii="Arial" w:hAnsi="Arial"/>
                <w:sz w:val="18"/>
                <w:lang w:bidi="ar-KW"/>
              </w:rPr>
            </w:pPr>
          </w:p>
        </w:tc>
      </w:tr>
      <w:tr w:rsidR="005A5ECA" w:rsidRPr="00273151" w14:paraId="05FCEEAD" w14:textId="77777777" w:rsidTr="00195885">
        <w:trPr>
          <w:cantSplit/>
          <w:jc w:val="center"/>
        </w:trPr>
        <w:tc>
          <w:tcPr>
            <w:tcW w:w="846" w:type="pct"/>
          </w:tcPr>
          <w:p w14:paraId="0D12FD15"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Exceptions</w:t>
            </w:r>
          </w:p>
        </w:tc>
        <w:tc>
          <w:tcPr>
            <w:tcW w:w="3449" w:type="pct"/>
          </w:tcPr>
          <w:p w14:paraId="2C83CD58"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One of the steps identified above fails.</w:t>
            </w:r>
          </w:p>
        </w:tc>
        <w:tc>
          <w:tcPr>
            <w:tcW w:w="705" w:type="pct"/>
          </w:tcPr>
          <w:p w14:paraId="57698415" w14:textId="77777777" w:rsidR="005A5ECA" w:rsidRPr="00273151" w:rsidRDefault="005A5ECA" w:rsidP="00195885">
            <w:pPr>
              <w:keepNext/>
              <w:keepLines/>
              <w:spacing w:after="0"/>
              <w:rPr>
                <w:rFonts w:ascii="Arial" w:hAnsi="Arial"/>
                <w:sz w:val="18"/>
                <w:lang w:bidi="ar-KW"/>
              </w:rPr>
            </w:pPr>
          </w:p>
        </w:tc>
      </w:tr>
      <w:tr w:rsidR="005A5ECA" w:rsidRPr="00273151" w14:paraId="0C96840E" w14:textId="77777777" w:rsidTr="00195885">
        <w:trPr>
          <w:cantSplit/>
          <w:jc w:val="center"/>
        </w:trPr>
        <w:tc>
          <w:tcPr>
            <w:tcW w:w="846" w:type="pct"/>
          </w:tcPr>
          <w:p w14:paraId="535D1C8B"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Post-conditions</w:t>
            </w:r>
          </w:p>
        </w:tc>
        <w:tc>
          <w:tcPr>
            <w:tcW w:w="3449" w:type="pct"/>
          </w:tcPr>
          <w:p w14:paraId="361CD517" w14:textId="77777777" w:rsidR="005A5ECA" w:rsidRPr="00273151" w:rsidRDefault="005A5ECA" w:rsidP="00195885">
            <w:pPr>
              <w:keepNext/>
              <w:keepLines/>
              <w:spacing w:after="0"/>
              <w:rPr>
                <w:rFonts w:ascii="Arial" w:hAnsi="Arial"/>
                <w:sz w:val="18"/>
                <w:lang w:eastAsia="zh-CN"/>
              </w:rPr>
            </w:pPr>
            <w:r w:rsidRPr="00273151">
              <w:rPr>
                <w:rFonts w:ascii="Arial" w:hAnsi="Arial"/>
                <w:sz w:val="18"/>
                <w:lang w:eastAsia="zh-CN"/>
              </w:rPr>
              <w:t>The threshold monitoring for NSSI performance measurements is stopped.</w:t>
            </w:r>
          </w:p>
        </w:tc>
        <w:tc>
          <w:tcPr>
            <w:tcW w:w="705" w:type="pct"/>
          </w:tcPr>
          <w:p w14:paraId="0B27AFF8" w14:textId="77777777" w:rsidR="005A5ECA" w:rsidRPr="00273151" w:rsidRDefault="005A5ECA" w:rsidP="00195885">
            <w:pPr>
              <w:keepNext/>
              <w:keepLines/>
              <w:spacing w:after="0"/>
              <w:rPr>
                <w:rFonts w:ascii="Arial" w:hAnsi="Arial"/>
                <w:sz w:val="18"/>
                <w:lang w:eastAsia="zh-CN"/>
              </w:rPr>
            </w:pPr>
          </w:p>
        </w:tc>
      </w:tr>
      <w:tr w:rsidR="005A5ECA" w:rsidRPr="00273151" w14:paraId="350BAFD5" w14:textId="77777777" w:rsidTr="00195885">
        <w:trPr>
          <w:cantSplit/>
          <w:jc w:val="center"/>
        </w:trPr>
        <w:tc>
          <w:tcPr>
            <w:tcW w:w="846" w:type="pct"/>
          </w:tcPr>
          <w:p w14:paraId="0554C117" w14:textId="77777777" w:rsidR="005A5ECA" w:rsidRPr="00273151" w:rsidRDefault="005A5ECA" w:rsidP="00195885">
            <w:pPr>
              <w:keepNext/>
              <w:keepLines/>
              <w:spacing w:after="0"/>
              <w:rPr>
                <w:rFonts w:ascii="Arial" w:hAnsi="Arial"/>
                <w:b/>
                <w:sz w:val="18"/>
                <w:lang w:bidi="ar-KW"/>
              </w:rPr>
            </w:pPr>
            <w:r w:rsidRPr="00273151">
              <w:rPr>
                <w:rFonts w:ascii="Arial" w:hAnsi="Arial"/>
                <w:b/>
                <w:sz w:val="18"/>
                <w:lang w:bidi="ar-KW"/>
              </w:rPr>
              <w:t xml:space="preserve">Traceability </w:t>
            </w:r>
          </w:p>
        </w:tc>
        <w:tc>
          <w:tcPr>
            <w:tcW w:w="3449" w:type="pct"/>
          </w:tcPr>
          <w:p w14:paraId="1F804515" w14:textId="77777777" w:rsidR="005A5ECA" w:rsidRPr="00273151" w:rsidRDefault="005A5ECA" w:rsidP="00195885">
            <w:pPr>
              <w:keepNext/>
              <w:keepLines/>
              <w:spacing w:after="0"/>
              <w:rPr>
                <w:rFonts w:ascii="Arial" w:hAnsi="Arial"/>
                <w:b/>
                <w:sz w:val="18"/>
                <w:lang w:bidi="ar-KW"/>
              </w:rPr>
            </w:pPr>
          </w:p>
        </w:tc>
        <w:tc>
          <w:tcPr>
            <w:tcW w:w="705" w:type="pct"/>
          </w:tcPr>
          <w:p w14:paraId="16E6F32C" w14:textId="77777777" w:rsidR="005A5ECA" w:rsidRPr="00273151" w:rsidRDefault="005A5ECA" w:rsidP="00195885">
            <w:pPr>
              <w:keepNext/>
              <w:keepLines/>
              <w:spacing w:after="0"/>
              <w:rPr>
                <w:rFonts w:ascii="Arial" w:hAnsi="Arial"/>
                <w:sz w:val="18"/>
                <w:lang w:bidi="ar-KW"/>
              </w:rPr>
            </w:pPr>
          </w:p>
        </w:tc>
      </w:tr>
    </w:tbl>
    <w:p w14:paraId="248E27F8" w14:textId="77777777" w:rsidR="005A5ECA" w:rsidRDefault="005A5ECA" w:rsidP="00B7742F">
      <w:pPr>
        <w:rPr>
          <w:noProof/>
        </w:rPr>
      </w:pPr>
    </w:p>
    <w:p w14:paraId="59532192" w14:textId="1899A9F1" w:rsidR="00B7742F" w:rsidRDefault="00B7742F" w:rsidP="00B7742F">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The Third</w:t>
      </w:r>
      <w:r>
        <w:rPr>
          <w:b/>
          <w:bCs/>
          <w:sz w:val="36"/>
          <w:szCs w:val="36"/>
        </w:rPr>
        <w:t xml:space="preserve"> change</w:t>
      </w:r>
    </w:p>
    <w:p w14:paraId="74B36ABE" w14:textId="77777777" w:rsidR="005A5ECA" w:rsidRPr="00E515F1" w:rsidRDefault="005A5ECA" w:rsidP="005A5ECA">
      <w:pPr>
        <w:pStyle w:val="Heading5"/>
        <w:rPr>
          <w:lang w:eastAsia="zh-CN"/>
        </w:rPr>
      </w:pPr>
      <w:bookmarkStart w:id="18" w:name="_Toc19894047"/>
      <w:bookmarkStart w:id="19" w:name="_Toc27411223"/>
      <w:bookmarkStart w:id="20" w:name="_Toc35938205"/>
      <w:bookmarkStart w:id="21" w:name="_Toc44344807"/>
      <w:bookmarkStart w:id="22" w:name="_Toc51686759"/>
      <w:bookmarkStart w:id="23" w:name="_Toc130288604"/>
      <w:r w:rsidRPr="00E515F1">
        <w:rPr>
          <w:lang w:eastAsia="zh-CN"/>
        </w:rPr>
        <w:t>5.1.3.</w:t>
      </w:r>
      <w:r>
        <w:rPr>
          <w:lang w:eastAsia="zh-CN"/>
        </w:rPr>
        <w:t>4</w:t>
      </w:r>
      <w:r w:rsidRPr="00E515F1">
        <w:rPr>
          <w:lang w:eastAsia="zh-CN"/>
        </w:rPr>
        <w:t>.2</w:t>
      </w:r>
      <w:r w:rsidRPr="00E515F1">
        <w:rPr>
          <w:lang w:eastAsia="zh-CN"/>
        </w:rPr>
        <w:tab/>
      </w:r>
      <w:r w:rsidRPr="00E515F1">
        <w:t xml:space="preserve">Termination of </w:t>
      </w:r>
      <w:r w:rsidRPr="00E515F1">
        <w:rPr>
          <w:lang w:eastAsia="zh-CN"/>
        </w:rPr>
        <w:t>threshold monitoring for NSI performance measurements</w:t>
      </w:r>
      <w:bookmarkEnd w:id="18"/>
      <w:bookmarkEnd w:id="19"/>
      <w:bookmarkEnd w:id="20"/>
      <w:bookmarkEnd w:id="21"/>
      <w:bookmarkEnd w:id="22"/>
      <w:bookmarkEnd w:id="2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A5ECA" w:rsidRPr="00E515F1" w14:paraId="745AACF5" w14:textId="77777777" w:rsidTr="00195885">
        <w:trPr>
          <w:cantSplit/>
          <w:tblHeader/>
          <w:jc w:val="center"/>
        </w:trPr>
        <w:tc>
          <w:tcPr>
            <w:tcW w:w="846" w:type="pct"/>
            <w:shd w:val="clear" w:color="auto" w:fill="D9D9D9"/>
            <w:vAlign w:val="center"/>
          </w:tcPr>
          <w:p w14:paraId="2212E93F" w14:textId="77777777" w:rsidR="005A5ECA" w:rsidRPr="00E515F1" w:rsidRDefault="005A5ECA" w:rsidP="00195885">
            <w:pPr>
              <w:keepNext/>
              <w:keepLines/>
              <w:spacing w:after="0"/>
              <w:jc w:val="center"/>
              <w:rPr>
                <w:rFonts w:ascii="Arial" w:hAnsi="Arial"/>
                <w:b/>
                <w:sz w:val="18"/>
                <w:lang w:bidi="ar-KW"/>
              </w:rPr>
            </w:pPr>
            <w:r w:rsidRPr="00E515F1">
              <w:rPr>
                <w:rFonts w:ascii="Arial" w:hAnsi="Arial"/>
                <w:b/>
                <w:sz w:val="18"/>
                <w:lang w:bidi="ar-KW"/>
              </w:rPr>
              <w:t>Use case stage</w:t>
            </w:r>
          </w:p>
        </w:tc>
        <w:tc>
          <w:tcPr>
            <w:tcW w:w="3449" w:type="pct"/>
            <w:shd w:val="clear" w:color="auto" w:fill="D9D9D9"/>
            <w:vAlign w:val="center"/>
          </w:tcPr>
          <w:p w14:paraId="4A8AD0DB" w14:textId="77777777" w:rsidR="005A5ECA" w:rsidRPr="00E515F1" w:rsidRDefault="005A5ECA" w:rsidP="00195885">
            <w:pPr>
              <w:keepNext/>
              <w:keepLines/>
              <w:spacing w:after="0"/>
              <w:jc w:val="center"/>
              <w:rPr>
                <w:rFonts w:ascii="Arial" w:hAnsi="Arial"/>
                <w:b/>
                <w:sz w:val="18"/>
                <w:lang w:bidi="ar-KW"/>
              </w:rPr>
            </w:pPr>
            <w:r w:rsidRPr="00E515F1">
              <w:rPr>
                <w:rFonts w:ascii="Arial" w:hAnsi="Arial"/>
                <w:b/>
                <w:sz w:val="18"/>
                <w:lang w:bidi="ar-KW"/>
              </w:rPr>
              <w:t>Evolution/Specification</w:t>
            </w:r>
          </w:p>
        </w:tc>
        <w:tc>
          <w:tcPr>
            <w:tcW w:w="705" w:type="pct"/>
            <w:shd w:val="clear" w:color="auto" w:fill="D9D9D9"/>
            <w:vAlign w:val="center"/>
          </w:tcPr>
          <w:p w14:paraId="4A7B3986" w14:textId="77777777" w:rsidR="005A5ECA" w:rsidRPr="00E515F1" w:rsidRDefault="005A5ECA" w:rsidP="00195885">
            <w:pPr>
              <w:keepNext/>
              <w:keepLines/>
              <w:spacing w:after="0"/>
              <w:jc w:val="center"/>
              <w:rPr>
                <w:rFonts w:ascii="Arial" w:hAnsi="Arial"/>
                <w:b/>
                <w:sz w:val="18"/>
                <w:lang w:bidi="ar-KW"/>
              </w:rPr>
            </w:pPr>
            <w:r w:rsidRPr="00E515F1">
              <w:rPr>
                <w:rFonts w:ascii="Arial" w:hAnsi="Arial"/>
                <w:b/>
                <w:sz w:val="18"/>
                <w:lang w:bidi="ar-KW"/>
              </w:rPr>
              <w:t>&lt;&lt;Uses&gt;&gt;</w:t>
            </w:r>
            <w:r w:rsidRPr="00E515F1">
              <w:rPr>
                <w:rFonts w:ascii="Arial" w:hAnsi="Arial"/>
                <w:b/>
                <w:sz w:val="18"/>
                <w:lang w:bidi="ar-KW"/>
              </w:rPr>
              <w:br/>
              <w:t>Related use</w:t>
            </w:r>
          </w:p>
        </w:tc>
      </w:tr>
      <w:tr w:rsidR="005A5ECA" w:rsidRPr="00E515F1" w14:paraId="046851ED" w14:textId="77777777" w:rsidTr="00195885">
        <w:trPr>
          <w:cantSplit/>
          <w:jc w:val="center"/>
        </w:trPr>
        <w:tc>
          <w:tcPr>
            <w:tcW w:w="846" w:type="pct"/>
          </w:tcPr>
          <w:p w14:paraId="55AA26B1"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 xml:space="preserve">Goal </w:t>
            </w:r>
          </w:p>
        </w:tc>
        <w:tc>
          <w:tcPr>
            <w:tcW w:w="3449" w:type="pct"/>
          </w:tcPr>
          <w:p w14:paraId="7B9B3F85"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To enable the authorized consumer to request termination of threshold monitoring for NSI performance measurements.</w:t>
            </w:r>
          </w:p>
        </w:tc>
        <w:tc>
          <w:tcPr>
            <w:tcW w:w="705" w:type="pct"/>
          </w:tcPr>
          <w:p w14:paraId="0DE0CEC0" w14:textId="77777777" w:rsidR="005A5ECA" w:rsidRPr="00E515F1" w:rsidRDefault="005A5ECA" w:rsidP="00195885">
            <w:pPr>
              <w:keepNext/>
              <w:keepLines/>
              <w:spacing w:after="0"/>
              <w:rPr>
                <w:rFonts w:ascii="Arial" w:hAnsi="Arial"/>
                <w:sz w:val="18"/>
                <w:lang w:bidi="ar-KW"/>
              </w:rPr>
            </w:pPr>
          </w:p>
        </w:tc>
      </w:tr>
      <w:tr w:rsidR="005A5ECA" w:rsidRPr="00E515F1" w14:paraId="4DE94E55" w14:textId="77777777" w:rsidTr="00195885">
        <w:trPr>
          <w:cantSplit/>
          <w:jc w:val="center"/>
        </w:trPr>
        <w:tc>
          <w:tcPr>
            <w:tcW w:w="846" w:type="pct"/>
          </w:tcPr>
          <w:p w14:paraId="311BB116"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Actors and Roles</w:t>
            </w:r>
          </w:p>
        </w:tc>
        <w:tc>
          <w:tcPr>
            <w:tcW w:w="3449" w:type="pct"/>
          </w:tcPr>
          <w:p w14:paraId="0E65777B"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An authorized consumer of management service for NSI performance threshold monitoring.</w:t>
            </w:r>
          </w:p>
          <w:p w14:paraId="65A55F08" w14:textId="77777777" w:rsidR="005A5ECA" w:rsidRPr="00E515F1" w:rsidRDefault="005A5ECA" w:rsidP="00195885">
            <w:pPr>
              <w:keepNext/>
              <w:keepLines/>
              <w:spacing w:after="0"/>
              <w:rPr>
                <w:rFonts w:ascii="Arial" w:hAnsi="Arial" w:hint="eastAsia"/>
                <w:sz w:val="18"/>
                <w:lang w:eastAsia="zh-CN"/>
              </w:rPr>
            </w:pPr>
          </w:p>
        </w:tc>
        <w:tc>
          <w:tcPr>
            <w:tcW w:w="705" w:type="pct"/>
          </w:tcPr>
          <w:p w14:paraId="143B9C56" w14:textId="77777777" w:rsidR="005A5ECA" w:rsidRPr="00E515F1" w:rsidRDefault="005A5ECA" w:rsidP="00195885">
            <w:pPr>
              <w:keepNext/>
              <w:keepLines/>
              <w:spacing w:after="0"/>
              <w:rPr>
                <w:rFonts w:ascii="Arial" w:hAnsi="Arial"/>
                <w:sz w:val="18"/>
                <w:lang w:bidi="ar-KW"/>
              </w:rPr>
            </w:pPr>
          </w:p>
        </w:tc>
      </w:tr>
      <w:tr w:rsidR="005A5ECA" w:rsidRPr="00E515F1" w14:paraId="0BFE351D" w14:textId="77777777" w:rsidTr="00195885">
        <w:trPr>
          <w:cantSplit/>
          <w:jc w:val="center"/>
        </w:trPr>
        <w:tc>
          <w:tcPr>
            <w:tcW w:w="846" w:type="pct"/>
          </w:tcPr>
          <w:p w14:paraId="0A6EEA79"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Telecom resources</w:t>
            </w:r>
          </w:p>
        </w:tc>
        <w:tc>
          <w:tcPr>
            <w:tcW w:w="3449" w:type="pct"/>
          </w:tcPr>
          <w:p w14:paraId="5C25E465"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Producer of management service for NSI performance threshold monitoring.</w:t>
            </w:r>
          </w:p>
        </w:tc>
        <w:tc>
          <w:tcPr>
            <w:tcW w:w="705" w:type="pct"/>
          </w:tcPr>
          <w:p w14:paraId="34B7D8A0" w14:textId="77777777" w:rsidR="005A5ECA" w:rsidRPr="00E515F1" w:rsidRDefault="005A5ECA" w:rsidP="00195885">
            <w:pPr>
              <w:keepNext/>
              <w:keepLines/>
              <w:spacing w:after="0"/>
              <w:rPr>
                <w:rFonts w:ascii="Arial" w:hAnsi="Arial"/>
                <w:sz w:val="18"/>
                <w:lang w:bidi="ar-KW"/>
              </w:rPr>
            </w:pPr>
          </w:p>
        </w:tc>
      </w:tr>
      <w:tr w:rsidR="005A5ECA" w:rsidRPr="00E515F1" w14:paraId="4E9DF636" w14:textId="77777777" w:rsidTr="00195885">
        <w:trPr>
          <w:cantSplit/>
          <w:jc w:val="center"/>
        </w:trPr>
        <w:tc>
          <w:tcPr>
            <w:tcW w:w="846" w:type="pct"/>
          </w:tcPr>
          <w:p w14:paraId="32485BD9"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Assumptions</w:t>
            </w:r>
          </w:p>
        </w:tc>
        <w:tc>
          <w:tcPr>
            <w:tcW w:w="3449" w:type="pct"/>
          </w:tcPr>
          <w:p w14:paraId="1CF86428" w14:textId="77777777" w:rsidR="005A5ECA" w:rsidRPr="00E515F1" w:rsidRDefault="005A5ECA" w:rsidP="00195885">
            <w:pPr>
              <w:keepNext/>
              <w:keepLines/>
              <w:spacing w:after="0"/>
              <w:rPr>
                <w:rFonts w:ascii="Arial" w:hAnsi="Arial"/>
                <w:sz w:val="18"/>
                <w:lang w:eastAsia="zh-CN"/>
              </w:rPr>
            </w:pPr>
            <w:r w:rsidRPr="00E515F1">
              <w:rPr>
                <w:rFonts w:ascii="Arial" w:hAnsi="Arial" w:hint="eastAsia"/>
                <w:sz w:val="18"/>
                <w:lang w:eastAsia="zh-CN"/>
              </w:rPr>
              <w:t>N/A</w:t>
            </w:r>
          </w:p>
          <w:p w14:paraId="00272196" w14:textId="77777777" w:rsidR="005A5ECA" w:rsidRPr="00E515F1" w:rsidRDefault="005A5ECA" w:rsidP="00195885">
            <w:pPr>
              <w:keepNext/>
              <w:keepLines/>
              <w:spacing w:after="0"/>
              <w:rPr>
                <w:rFonts w:ascii="Arial" w:hAnsi="Arial" w:hint="eastAsia"/>
                <w:sz w:val="18"/>
                <w:lang w:eastAsia="zh-CN"/>
              </w:rPr>
            </w:pPr>
          </w:p>
        </w:tc>
        <w:tc>
          <w:tcPr>
            <w:tcW w:w="705" w:type="pct"/>
          </w:tcPr>
          <w:p w14:paraId="78401CCE" w14:textId="77777777" w:rsidR="005A5ECA" w:rsidRPr="00E515F1" w:rsidRDefault="005A5ECA" w:rsidP="00195885">
            <w:pPr>
              <w:keepNext/>
              <w:keepLines/>
              <w:spacing w:after="0"/>
              <w:rPr>
                <w:rFonts w:ascii="Arial" w:hAnsi="Arial"/>
                <w:sz w:val="18"/>
                <w:lang w:bidi="ar-KW"/>
              </w:rPr>
            </w:pPr>
          </w:p>
        </w:tc>
      </w:tr>
      <w:tr w:rsidR="005A5ECA" w:rsidRPr="00E515F1" w14:paraId="51454BFD" w14:textId="77777777" w:rsidTr="00195885">
        <w:trPr>
          <w:cantSplit/>
          <w:jc w:val="center"/>
        </w:trPr>
        <w:tc>
          <w:tcPr>
            <w:tcW w:w="846" w:type="pct"/>
          </w:tcPr>
          <w:p w14:paraId="1CFB42B9"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Pre-conditions</w:t>
            </w:r>
          </w:p>
        </w:tc>
        <w:tc>
          <w:tcPr>
            <w:tcW w:w="3449" w:type="pct"/>
          </w:tcPr>
          <w:p w14:paraId="6E3B6329"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 The 3GPP NSI has been deployed</w:t>
            </w:r>
            <w:r w:rsidRPr="00E515F1">
              <w:rPr>
                <w:rFonts w:ascii="Arial" w:hAnsi="Arial" w:hint="eastAsia"/>
                <w:sz w:val="18"/>
                <w:lang w:eastAsia="zh-CN"/>
              </w:rPr>
              <w:t>.</w:t>
            </w:r>
          </w:p>
          <w:p w14:paraId="7757FF52" w14:textId="096E2CCE"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 xml:space="preserve">- The </w:t>
            </w:r>
            <w:del w:id="24" w:author="ZTE202308" w:date="2023-08-10T23:23:00Z">
              <w:r w:rsidRPr="00E515F1" w:rsidDel="000651BF">
                <w:rPr>
                  <w:rFonts w:ascii="Arial" w:hAnsi="Arial"/>
                  <w:sz w:val="18"/>
                  <w:lang w:eastAsia="zh-CN"/>
                </w:rPr>
                <w:delText>roducer</w:delText>
              </w:r>
            </w:del>
            <w:ins w:id="25" w:author="ZTE202308" w:date="2023-08-10T23:23:00Z">
              <w:r w:rsidR="000651BF" w:rsidRPr="00E515F1">
                <w:rPr>
                  <w:rFonts w:ascii="Arial" w:hAnsi="Arial"/>
                  <w:sz w:val="18"/>
                  <w:lang w:eastAsia="zh-CN"/>
                </w:rPr>
                <w:t>producer</w:t>
              </w:r>
            </w:ins>
            <w:r w:rsidRPr="00E515F1">
              <w:rPr>
                <w:rFonts w:ascii="Arial" w:hAnsi="Arial"/>
                <w:sz w:val="18"/>
                <w:lang w:eastAsia="zh-CN"/>
              </w:rPr>
              <w:t xml:space="preserve"> of management service for NSI performance threshold monitoring is in operation. </w:t>
            </w:r>
          </w:p>
          <w:p w14:paraId="05EAEE7E" w14:textId="77777777" w:rsidR="005A5ECA" w:rsidRPr="00E515F1" w:rsidRDefault="005A5ECA" w:rsidP="00195885">
            <w:pPr>
              <w:keepNext/>
              <w:keepLines/>
              <w:spacing w:after="0"/>
              <w:rPr>
                <w:rFonts w:ascii="Arial" w:hAnsi="Arial" w:hint="eastAsia"/>
                <w:sz w:val="18"/>
                <w:lang w:eastAsia="zh-CN"/>
              </w:rPr>
            </w:pPr>
            <w:r w:rsidRPr="00E515F1">
              <w:rPr>
                <w:rFonts w:ascii="Arial" w:hAnsi="Arial"/>
                <w:sz w:val="18"/>
                <w:lang w:eastAsia="zh-CN"/>
              </w:rPr>
              <w:t>- The threshold monitoring for NSI performance measurements has been created for the authorized consumer.</w:t>
            </w:r>
          </w:p>
        </w:tc>
        <w:tc>
          <w:tcPr>
            <w:tcW w:w="705" w:type="pct"/>
          </w:tcPr>
          <w:p w14:paraId="20CC1B70" w14:textId="77777777" w:rsidR="005A5ECA" w:rsidRPr="00E515F1" w:rsidRDefault="005A5ECA" w:rsidP="00195885">
            <w:pPr>
              <w:keepNext/>
              <w:keepLines/>
              <w:spacing w:after="0"/>
              <w:rPr>
                <w:rFonts w:ascii="Arial" w:hAnsi="Arial"/>
                <w:sz w:val="18"/>
                <w:lang w:eastAsia="zh-CN" w:bidi="ar-KW"/>
              </w:rPr>
            </w:pPr>
          </w:p>
        </w:tc>
      </w:tr>
      <w:tr w:rsidR="005A5ECA" w:rsidRPr="00E515F1" w14:paraId="0E4DD320" w14:textId="77777777" w:rsidTr="00195885">
        <w:trPr>
          <w:cantSplit/>
          <w:jc w:val="center"/>
        </w:trPr>
        <w:tc>
          <w:tcPr>
            <w:tcW w:w="846" w:type="pct"/>
          </w:tcPr>
          <w:p w14:paraId="6A80FA81"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 xml:space="preserve">Begins when </w:t>
            </w:r>
          </w:p>
        </w:tc>
        <w:tc>
          <w:tcPr>
            <w:tcW w:w="3449" w:type="pct"/>
          </w:tcPr>
          <w:p w14:paraId="71171FA5"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The authorized consumer needs to terminate the performance threshold monitoring for NSI performance measurements.</w:t>
            </w:r>
          </w:p>
        </w:tc>
        <w:tc>
          <w:tcPr>
            <w:tcW w:w="705" w:type="pct"/>
          </w:tcPr>
          <w:p w14:paraId="1F25F5A7" w14:textId="77777777" w:rsidR="005A5ECA" w:rsidRPr="00E515F1" w:rsidRDefault="005A5ECA" w:rsidP="00195885">
            <w:pPr>
              <w:keepNext/>
              <w:keepLines/>
              <w:spacing w:after="0"/>
              <w:rPr>
                <w:rFonts w:ascii="Arial" w:hAnsi="Arial"/>
                <w:sz w:val="18"/>
                <w:lang w:bidi="ar-KW"/>
              </w:rPr>
            </w:pPr>
          </w:p>
        </w:tc>
      </w:tr>
      <w:tr w:rsidR="005A5ECA" w:rsidRPr="00E515F1" w14:paraId="4C4330FC" w14:textId="77777777" w:rsidTr="00195885">
        <w:trPr>
          <w:cantSplit/>
          <w:jc w:val="center"/>
        </w:trPr>
        <w:tc>
          <w:tcPr>
            <w:tcW w:w="846" w:type="pct"/>
          </w:tcPr>
          <w:p w14:paraId="5AA922BA" w14:textId="77777777" w:rsidR="005A5ECA" w:rsidRPr="00E515F1" w:rsidRDefault="005A5ECA" w:rsidP="00195885">
            <w:pPr>
              <w:keepNext/>
              <w:keepLines/>
              <w:spacing w:after="0"/>
              <w:rPr>
                <w:rFonts w:ascii="Arial" w:hAnsi="Arial" w:hint="eastAsia"/>
                <w:b/>
                <w:sz w:val="18"/>
                <w:lang w:eastAsia="zh-CN" w:bidi="ar-KW"/>
              </w:rPr>
            </w:pPr>
            <w:r w:rsidRPr="00E515F1">
              <w:rPr>
                <w:rFonts w:ascii="Arial" w:hAnsi="Arial"/>
                <w:b/>
                <w:sz w:val="18"/>
                <w:lang w:eastAsia="zh-CN" w:bidi="ar-KW"/>
              </w:rPr>
              <w:t>S</w:t>
            </w:r>
            <w:r w:rsidRPr="00E515F1">
              <w:rPr>
                <w:rFonts w:ascii="Arial" w:hAnsi="Arial" w:hint="eastAsia"/>
                <w:b/>
                <w:sz w:val="18"/>
                <w:lang w:eastAsia="zh-CN" w:bidi="ar-KW"/>
              </w:rPr>
              <w:t>tep</w:t>
            </w:r>
            <w:r w:rsidRPr="00E515F1">
              <w:rPr>
                <w:rFonts w:ascii="Arial" w:hAnsi="Arial"/>
                <w:b/>
                <w:sz w:val="18"/>
                <w:lang w:eastAsia="zh-CN" w:bidi="ar-KW"/>
              </w:rPr>
              <w:t xml:space="preserve"> 1 (M)</w:t>
            </w:r>
          </w:p>
        </w:tc>
        <w:tc>
          <w:tcPr>
            <w:tcW w:w="3449" w:type="pct"/>
          </w:tcPr>
          <w:p w14:paraId="25A62AF0" w14:textId="77777777" w:rsidR="005A5ECA" w:rsidRPr="00E515F1" w:rsidRDefault="005A5ECA" w:rsidP="00195885">
            <w:pPr>
              <w:keepNext/>
              <w:keepLines/>
              <w:spacing w:after="0"/>
              <w:rPr>
                <w:rFonts w:ascii="Arial" w:hAnsi="Arial" w:hint="eastAsia"/>
                <w:sz w:val="18"/>
                <w:lang w:eastAsia="zh-CN"/>
              </w:rPr>
            </w:pPr>
            <w:r w:rsidRPr="00E515F1">
              <w:rPr>
                <w:rFonts w:ascii="Arial" w:hAnsi="Arial"/>
                <w:sz w:val="18"/>
                <w:lang w:eastAsia="zh-CN"/>
              </w:rPr>
              <w:t xml:space="preserve">The authorized consumer requests the management service producer to terminate the performance threshold monitoring for NSI performance measurements. </w:t>
            </w:r>
          </w:p>
        </w:tc>
        <w:tc>
          <w:tcPr>
            <w:tcW w:w="705" w:type="pct"/>
          </w:tcPr>
          <w:p w14:paraId="72CA0C35" w14:textId="77777777" w:rsidR="005A5ECA" w:rsidRPr="00E515F1" w:rsidRDefault="005A5ECA" w:rsidP="00195885">
            <w:pPr>
              <w:keepNext/>
              <w:keepLines/>
              <w:spacing w:after="0"/>
              <w:rPr>
                <w:rFonts w:ascii="Arial" w:hAnsi="Arial"/>
                <w:sz w:val="18"/>
                <w:lang w:bidi="ar-KW"/>
              </w:rPr>
            </w:pPr>
          </w:p>
        </w:tc>
      </w:tr>
      <w:tr w:rsidR="005A5ECA" w:rsidRPr="00E515F1" w14:paraId="051D3E35" w14:textId="77777777" w:rsidTr="00195885">
        <w:trPr>
          <w:cantSplit/>
          <w:jc w:val="center"/>
        </w:trPr>
        <w:tc>
          <w:tcPr>
            <w:tcW w:w="846" w:type="pct"/>
          </w:tcPr>
          <w:p w14:paraId="48BB0465"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Step 2 (M)</w:t>
            </w:r>
          </w:p>
        </w:tc>
        <w:tc>
          <w:tcPr>
            <w:tcW w:w="3449" w:type="pct"/>
          </w:tcPr>
          <w:p w14:paraId="49A47028"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The management service producer stops the subject threshold monitoring, and requests the NSI(s) to stop monitoring the performance measurements.</w:t>
            </w:r>
          </w:p>
        </w:tc>
        <w:tc>
          <w:tcPr>
            <w:tcW w:w="705" w:type="pct"/>
          </w:tcPr>
          <w:p w14:paraId="446F83BA" w14:textId="77777777" w:rsidR="005A5ECA" w:rsidRPr="00E515F1" w:rsidRDefault="005A5ECA" w:rsidP="00195885">
            <w:pPr>
              <w:keepNext/>
              <w:keepLines/>
              <w:spacing w:after="0"/>
              <w:rPr>
                <w:rFonts w:ascii="Arial" w:hAnsi="Arial"/>
                <w:sz w:val="18"/>
              </w:rPr>
            </w:pPr>
          </w:p>
        </w:tc>
      </w:tr>
      <w:tr w:rsidR="005A5ECA" w:rsidRPr="00E515F1" w14:paraId="6790C4C1" w14:textId="77777777" w:rsidTr="00195885">
        <w:trPr>
          <w:cantSplit/>
          <w:jc w:val="center"/>
        </w:trPr>
        <w:tc>
          <w:tcPr>
            <w:tcW w:w="846" w:type="pct"/>
          </w:tcPr>
          <w:p w14:paraId="4DE81D3E"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 xml:space="preserve">Ends when </w:t>
            </w:r>
          </w:p>
        </w:tc>
        <w:tc>
          <w:tcPr>
            <w:tcW w:w="3449" w:type="pct"/>
          </w:tcPr>
          <w:p w14:paraId="5CB6B0E2" w14:textId="77777777" w:rsidR="005A5ECA" w:rsidRPr="00E515F1" w:rsidRDefault="005A5ECA" w:rsidP="00195885">
            <w:pPr>
              <w:keepNext/>
              <w:keepLines/>
              <w:spacing w:after="0"/>
              <w:rPr>
                <w:rFonts w:ascii="Arial" w:hAnsi="Arial"/>
                <w:b/>
                <w:sz w:val="18"/>
                <w:lang w:bidi="ar-KW"/>
              </w:rPr>
            </w:pPr>
            <w:r w:rsidRPr="00E515F1">
              <w:rPr>
                <w:rFonts w:ascii="Arial" w:hAnsi="Arial"/>
                <w:sz w:val="18"/>
                <w:lang w:eastAsia="zh-CN"/>
              </w:rPr>
              <w:t>All the steps identified above are successfully completed.</w:t>
            </w:r>
          </w:p>
        </w:tc>
        <w:tc>
          <w:tcPr>
            <w:tcW w:w="705" w:type="pct"/>
          </w:tcPr>
          <w:p w14:paraId="67ACB460" w14:textId="77777777" w:rsidR="005A5ECA" w:rsidRPr="00E515F1" w:rsidRDefault="005A5ECA" w:rsidP="00195885">
            <w:pPr>
              <w:keepNext/>
              <w:keepLines/>
              <w:spacing w:after="0"/>
              <w:rPr>
                <w:rFonts w:ascii="Arial" w:hAnsi="Arial"/>
                <w:sz w:val="18"/>
                <w:lang w:bidi="ar-KW"/>
              </w:rPr>
            </w:pPr>
          </w:p>
        </w:tc>
      </w:tr>
      <w:tr w:rsidR="005A5ECA" w:rsidRPr="00E515F1" w14:paraId="6CA5CD96" w14:textId="77777777" w:rsidTr="00195885">
        <w:trPr>
          <w:cantSplit/>
          <w:jc w:val="center"/>
        </w:trPr>
        <w:tc>
          <w:tcPr>
            <w:tcW w:w="846" w:type="pct"/>
          </w:tcPr>
          <w:p w14:paraId="37D8FFF3"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Exceptions</w:t>
            </w:r>
          </w:p>
        </w:tc>
        <w:tc>
          <w:tcPr>
            <w:tcW w:w="3449" w:type="pct"/>
          </w:tcPr>
          <w:p w14:paraId="1ADFCCF8"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One of the steps identified above fails.</w:t>
            </w:r>
          </w:p>
        </w:tc>
        <w:tc>
          <w:tcPr>
            <w:tcW w:w="705" w:type="pct"/>
          </w:tcPr>
          <w:p w14:paraId="16C708B5" w14:textId="77777777" w:rsidR="005A5ECA" w:rsidRPr="00E515F1" w:rsidRDefault="005A5ECA" w:rsidP="00195885">
            <w:pPr>
              <w:keepNext/>
              <w:keepLines/>
              <w:spacing w:after="0"/>
              <w:rPr>
                <w:rFonts w:ascii="Arial" w:hAnsi="Arial"/>
                <w:sz w:val="18"/>
                <w:lang w:bidi="ar-KW"/>
              </w:rPr>
            </w:pPr>
          </w:p>
        </w:tc>
      </w:tr>
      <w:tr w:rsidR="005A5ECA" w:rsidRPr="00E515F1" w14:paraId="550B6E29" w14:textId="77777777" w:rsidTr="00195885">
        <w:trPr>
          <w:cantSplit/>
          <w:jc w:val="center"/>
        </w:trPr>
        <w:tc>
          <w:tcPr>
            <w:tcW w:w="846" w:type="pct"/>
          </w:tcPr>
          <w:p w14:paraId="2FCCD86C"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Post-conditions</w:t>
            </w:r>
          </w:p>
        </w:tc>
        <w:tc>
          <w:tcPr>
            <w:tcW w:w="3449" w:type="pct"/>
          </w:tcPr>
          <w:p w14:paraId="6097747C" w14:textId="77777777" w:rsidR="005A5ECA" w:rsidRPr="00E515F1" w:rsidRDefault="005A5ECA" w:rsidP="00195885">
            <w:pPr>
              <w:keepNext/>
              <w:keepLines/>
              <w:spacing w:after="0"/>
              <w:rPr>
                <w:rFonts w:ascii="Arial" w:hAnsi="Arial"/>
                <w:sz w:val="18"/>
                <w:lang w:eastAsia="zh-CN"/>
              </w:rPr>
            </w:pPr>
            <w:r w:rsidRPr="00E515F1">
              <w:rPr>
                <w:rFonts w:ascii="Arial" w:hAnsi="Arial"/>
                <w:sz w:val="18"/>
                <w:lang w:eastAsia="zh-CN"/>
              </w:rPr>
              <w:t>The threshold monitoring for NSI performance measurements is stopped.</w:t>
            </w:r>
          </w:p>
        </w:tc>
        <w:tc>
          <w:tcPr>
            <w:tcW w:w="705" w:type="pct"/>
          </w:tcPr>
          <w:p w14:paraId="2D5C9D4D" w14:textId="77777777" w:rsidR="005A5ECA" w:rsidRPr="00E515F1" w:rsidRDefault="005A5ECA" w:rsidP="00195885">
            <w:pPr>
              <w:keepNext/>
              <w:keepLines/>
              <w:spacing w:after="0"/>
              <w:rPr>
                <w:rFonts w:ascii="Arial" w:hAnsi="Arial"/>
                <w:sz w:val="18"/>
                <w:lang w:eastAsia="zh-CN"/>
              </w:rPr>
            </w:pPr>
          </w:p>
        </w:tc>
      </w:tr>
      <w:tr w:rsidR="005A5ECA" w:rsidRPr="00E515F1" w14:paraId="20BEF928" w14:textId="77777777" w:rsidTr="00195885">
        <w:trPr>
          <w:cantSplit/>
          <w:jc w:val="center"/>
        </w:trPr>
        <w:tc>
          <w:tcPr>
            <w:tcW w:w="846" w:type="pct"/>
          </w:tcPr>
          <w:p w14:paraId="328DF6E8" w14:textId="77777777" w:rsidR="005A5ECA" w:rsidRPr="00E515F1" w:rsidRDefault="005A5ECA" w:rsidP="00195885">
            <w:pPr>
              <w:keepNext/>
              <w:keepLines/>
              <w:spacing w:after="0"/>
              <w:rPr>
                <w:rFonts w:ascii="Arial" w:hAnsi="Arial"/>
                <w:b/>
                <w:sz w:val="18"/>
                <w:lang w:bidi="ar-KW"/>
              </w:rPr>
            </w:pPr>
            <w:r w:rsidRPr="00E515F1">
              <w:rPr>
                <w:rFonts w:ascii="Arial" w:hAnsi="Arial"/>
                <w:b/>
                <w:sz w:val="18"/>
                <w:lang w:bidi="ar-KW"/>
              </w:rPr>
              <w:t xml:space="preserve">Traceability </w:t>
            </w:r>
          </w:p>
        </w:tc>
        <w:tc>
          <w:tcPr>
            <w:tcW w:w="3449" w:type="pct"/>
          </w:tcPr>
          <w:p w14:paraId="0B45FE39" w14:textId="77777777" w:rsidR="005A5ECA" w:rsidRPr="00E515F1" w:rsidRDefault="005A5ECA" w:rsidP="00195885">
            <w:pPr>
              <w:keepNext/>
              <w:keepLines/>
              <w:spacing w:after="0"/>
              <w:rPr>
                <w:rFonts w:ascii="Arial" w:hAnsi="Arial"/>
                <w:b/>
                <w:sz w:val="18"/>
                <w:lang w:bidi="ar-KW"/>
              </w:rPr>
            </w:pPr>
          </w:p>
        </w:tc>
        <w:tc>
          <w:tcPr>
            <w:tcW w:w="705" w:type="pct"/>
          </w:tcPr>
          <w:p w14:paraId="17367F51" w14:textId="77777777" w:rsidR="005A5ECA" w:rsidRPr="00E515F1" w:rsidRDefault="005A5ECA" w:rsidP="00195885">
            <w:pPr>
              <w:keepNext/>
              <w:keepLines/>
              <w:spacing w:after="0"/>
              <w:rPr>
                <w:rFonts w:ascii="Arial" w:hAnsi="Arial"/>
                <w:sz w:val="18"/>
                <w:lang w:bidi="ar-KW"/>
              </w:rPr>
            </w:pPr>
          </w:p>
        </w:tc>
      </w:tr>
    </w:tbl>
    <w:p w14:paraId="596925E2" w14:textId="77777777" w:rsidR="005A5ECA" w:rsidRPr="00151328" w:rsidRDefault="005A5ECA" w:rsidP="005A5ECA"/>
    <w:p w14:paraId="62F92D1D" w14:textId="0818B812" w:rsidR="00B7742F" w:rsidRDefault="00B7742F" w:rsidP="00B7742F">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lastRenderedPageBreak/>
        <w:t>End</w:t>
      </w:r>
      <w:r>
        <w:rPr>
          <w:b/>
          <w:bCs/>
          <w:sz w:val="36"/>
          <w:szCs w:val="36"/>
        </w:rPr>
        <w:t xml:space="preserve"> of change</w:t>
      </w:r>
      <w:r>
        <w:rPr>
          <w:b/>
          <w:bCs/>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D0D10" w14:textId="77777777" w:rsidR="006F692B" w:rsidRDefault="006F692B">
      <w:r>
        <w:separator/>
      </w:r>
    </w:p>
  </w:endnote>
  <w:endnote w:type="continuationSeparator" w:id="0">
    <w:p w14:paraId="210836DD" w14:textId="77777777" w:rsidR="006F692B" w:rsidRDefault="006F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05660" w14:textId="77777777" w:rsidR="006F692B" w:rsidRDefault="006F692B">
      <w:r>
        <w:separator/>
      </w:r>
    </w:p>
  </w:footnote>
  <w:footnote w:type="continuationSeparator" w:id="0">
    <w:p w14:paraId="21935944" w14:textId="77777777" w:rsidR="006F692B" w:rsidRDefault="006F6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92B8" w14:textId="77777777" w:rsidR="00B7742F" w:rsidRDefault="00B77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045A6"/>
    <w:multiLevelType w:val="hybridMultilevel"/>
    <w:tmpl w:val="66B21D86"/>
    <w:lvl w:ilvl="0" w:tplc="13A050B4">
      <w:numFmt w:val="bullet"/>
      <w:lvlText w:val="-"/>
      <w:lvlJc w:val="left"/>
      <w:pPr>
        <w:ind w:left="408" w:hanging="360"/>
      </w:pPr>
      <w:rPr>
        <w:rFonts w:ascii="Arial" w:eastAsia="宋体"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1B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0109"/>
    <w:rsid w:val="00592D74"/>
    <w:rsid w:val="005A5ECA"/>
    <w:rsid w:val="005E2C44"/>
    <w:rsid w:val="00621188"/>
    <w:rsid w:val="006257ED"/>
    <w:rsid w:val="00665C47"/>
    <w:rsid w:val="00695808"/>
    <w:rsid w:val="006B46FB"/>
    <w:rsid w:val="006E21FB"/>
    <w:rsid w:val="006F692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42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B7742F"/>
    <w:pPr>
      <w:keepNext/>
      <w:keepLines/>
      <w:widowControl w:val="0"/>
      <w:spacing w:before="120"/>
      <w:ind w:left="1418" w:hanging="1418"/>
      <w:outlineLvl w:val="3"/>
    </w:pPr>
    <w:rPr>
      <w:rFonts w:ascii="Arial" w:hAnsi="Arial"/>
      <w:sz w:val="24"/>
      <w:szCs w:val="24"/>
      <w:lang w:val="en-US" w:eastAsia="zh-CN"/>
    </w:rPr>
  </w:style>
  <w:style w:type="character" w:customStyle="1" w:styleId="B1Char">
    <w:name w:val="B1 Char"/>
    <w:link w:val="B1"/>
    <w:qFormat/>
    <w:locked/>
    <w:rsid w:val="00B7742F"/>
    <w:rPr>
      <w:rFonts w:ascii="Times New Roman" w:hAnsi="Times New Roman"/>
      <w:lang w:val="en-GB" w:eastAsia="en-US"/>
    </w:rPr>
  </w:style>
  <w:style w:type="character" w:customStyle="1" w:styleId="TALChar">
    <w:name w:val="TAL Char"/>
    <w:link w:val="TAL"/>
    <w:rsid w:val="005A5ECA"/>
    <w:rPr>
      <w:rFonts w:ascii="Arial" w:hAnsi="Arial"/>
      <w:sz w:val="18"/>
      <w:lang w:val="en-GB" w:eastAsia="en-US"/>
    </w:rPr>
  </w:style>
  <w:style w:type="character" w:customStyle="1" w:styleId="TAHChar">
    <w:name w:val="TAH Char"/>
    <w:link w:val="TAH"/>
    <w:rsid w:val="005A5EC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A5F9C-C9DD-4CE5-AF73-2DC33E47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1119</Words>
  <Characters>6381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9</cp:revision>
  <cp:lastPrinted>1899-12-31T23:00:00Z</cp:lastPrinted>
  <dcterms:created xsi:type="dcterms:W3CDTF">2020-02-03T08:32:00Z</dcterms:created>
  <dcterms:modified xsi:type="dcterms:W3CDTF">2023-08-10T15:37:00Z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S5-235293</vt:lpwstr>
  </property>
  <property fmtid="{D5CDD505-2E9C-101B-9397-08002B2CF9AE}" pid="10" name="Spec#">
    <vt:lpwstr>28.550</vt:lpwstr>
  </property>
  <property fmtid="{D5CDD505-2E9C-101B-9397-08002B2CF9AE}" pid="11" name="Cr#">
    <vt:lpwstr>0079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for TS28.550  editorial 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